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FD51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B50B6D">
        <w:rPr>
          <w:b/>
          <w:noProof/>
          <w:sz w:val="24"/>
          <w:lang w:eastAsia="ja-JP"/>
        </w:rPr>
        <w:t>100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734690">
        <w:fldChar w:fldCharType="begin"/>
      </w:r>
      <w:r w:rsidR="00734690">
        <w:instrText xml:space="preserve"> DOCPROPERTY  Tdoc#  \* MERGEFORMAT </w:instrText>
      </w:r>
      <w:r w:rsidR="00734690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</w:t>
      </w:r>
      <w:r w:rsidR="00B50B6D">
        <w:rPr>
          <w:b/>
          <w:i/>
          <w:noProof/>
          <w:sz w:val="28"/>
        </w:rPr>
        <w:t>1</w:t>
      </w:r>
      <w:r w:rsidR="00F17D63">
        <w:rPr>
          <w:b/>
          <w:i/>
          <w:noProof/>
          <w:sz w:val="28"/>
        </w:rPr>
        <w:t>1858</w:t>
      </w:r>
      <w:r w:rsidR="00734690">
        <w:rPr>
          <w:b/>
          <w:i/>
          <w:noProof/>
          <w:sz w:val="28"/>
        </w:rPr>
        <w:fldChar w:fldCharType="end"/>
      </w:r>
    </w:p>
    <w:p w14:paraId="7CB45193" w14:textId="7E720ABD" w:rsidR="001E41F3" w:rsidRDefault="007346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A2972">
        <w:rPr>
          <w:b/>
          <w:noProof/>
          <w:sz w:val="24"/>
        </w:rPr>
        <w:t>1</w:t>
      </w:r>
      <w:r w:rsidR="00B50B6D">
        <w:rPr>
          <w:b/>
          <w:noProof/>
          <w:sz w:val="24"/>
        </w:rPr>
        <w:t>6</w:t>
      </w:r>
      <w:r w:rsidR="006F07DC" w:rsidRPr="006F07DC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</w:t>
      </w:r>
      <w:r w:rsidR="00B50B6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06A1">
        <w:rPr>
          <w:b/>
          <w:noProof/>
          <w:sz w:val="24"/>
        </w:rPr>
        <w:t>2</w:t>
      </w:r>
      <w:r w:rsidR="00C040AF">
        <w:rPr>
          <w:b/>
          <w:noProof/>
          <w:sz w:val="24"/>
        </w:rPr>
        <w:t>7</w:t>
      </w:r>
      <w:r w:rsidR="008A06A1">
        <w:rPr>
          <w:b/>
          <w:noProof/>
          <w:sz w:val="24"/>
          <w:vertAlign w:val="superscript"/>
        </w:rPr>
        <w:t>t</w:t>
      </w:r>
      <w:r w:rsidR="00BE7F47">
        <w:rPr>
          <w:b/>
          <w:noProof/>
          <w:sz w:val="24"/>
          <w:vertAlign w:val="superscript"/>
        </w:rPr>
        <w:t>h</w:t>
      </w:r>
      <w:r w:rsidR="009514D4">
        <w:rPr>
          <w:b/>
          <w:noProof/>
          <w:sz w:val="24"/>
        </w:rPr>
        <w:t xml:space="preserve"> </w:t>
      </w:r>
      <w:r w:rsidR="008A0582">
        <w:rPr>
          <w:b/>
          <w:noProof/>
          <w:sz w:val="24"/>
        </w:rPr>
        <w:t>Aug</w:t>
      </w:r>
      <w:r w:rsidR="009514D4">
        <w:rPr>
          <w:b/>
          <w:noProof/>
          <w:sz w:val="24"/>
        </w:rPr>
        <w:t xml:space="preserve"> 202</w:t>
      </w:r>
      <w:r w:rsidR="006F07D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734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 w:rsidR="00F6345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EE0125" w:rsidR="001E41F3" w:rsidRPr="00410371" w:rsidRDefault="00734690" w:rsidP="00F17D6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7D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7346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E52499" w:rsidR="001E41F3" w:rsidRPr="00410371" w:rsidRDefault="00734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F86E9E">
              <w:rPr>
                <w:b/>
                <w:noProof/>
                <w:sz w:val="28"/>
              </w:rPr>
              <w:t>7</w:t>
            </w:r>
            <w:r w:rsidR="009514D4">
              <w:rPr>
                <w:b/>
                <w:noProof/>
                <w:sz w:val="28"/>
              </w:rPr>
              <w:t>.</w:t>
            </w:r>
            <w:r w:rsidR="00F86E9E">
              <w:rPr>
                <w:b/>
                <w:noProof/>
                <w:sz w:val="28"/>
              </w:rPr>
              <w:t>2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5323C" w:rsidR="001E41F3" w:rsidRDefault="00986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9514D4">
              <w:rPr>
                <w:rFonts w:hint="eastAsia"/>
                <w:lang w:eastAsia="ja-JP"/>
              </w:rPr>
              <w:t>CR to</w:t>
            </w:r>
            <w:r w:rsidR="004F4FC9">
              <w:rPr>
                <w:lang w:eastAsia="ja-JP"/>
              </w:rPr>
              <w:t xml:space="preserve"> update RMC and </w:t>
            </w:r>
            <w:proofErr w:type="spellStart"/>
            <w:r w:rsidR="004F4FC9">
              <w:rPr>
                <w:lang w:eastAsia="ja-JP"/>
              </w:rPr>
              <w:t>SCell</w:t>
            </w:r>
            <w:proofErr w:type="spellEnd"/>
            <w:r w:rsidR="004F4FC9">
              <w:rPr>
                <w:lang w:eastAsia="ja-JP"/>
              </w:rPr>
              <w:t xml:space="preserve"> SSB burst position for A.6.5.2.1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7346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7346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5484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1C7100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8A0582">
              <w:t>8</w:t>
            </w:r>
            <w:r>
              <w:t>-</w:t>
            </w:r>
            <w:r w:rsidR="00750746">
              <w:t>0</w:t>
            </w:r>
            <w:r w:rsidR="008A058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1D6860" w:rsidR="001E41F3" w:rsidRDefault="00924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E913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E9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FA782" w:rsidR="001E41F3" w:rsidRPr="0094684D" w:rsidRDefault="00D82EDB" w:rsidP="00235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interruption can be only observed as DTX caused by PDSCH decode failure</w:t>
            </w:r>
            <w:r w:rsidR="00035880">
              <w:rPr>
                <w:noProof/>
                <w:lang w:eastAsia="ja-JP"/>
              </w:rPr>
              <w:t xml:space="preserve"> or </w:t>
            </w:r>
            <w:r>
              <w:rPr>
                <w:noProof/>
                <w:lang w:eastAsia="ja-JP"/>
              </w:rPr>
              <w:t>PU</w:t>
            </w:r>
            <w:r w:rsidR="00035880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CH</w:t>
            </w:r>
            <w:r w:rsidR="002356B6">
              <w:rPr>
                <w:noProof/>
                <w:lang w:eastAsia="ja-JP"/>
              </w:rPr>
              <w:t>/PUCCH</w:t>
            </w:r>
            <w:r>
              <w:rPr>
                <w:noProof/>
                <w:lang w:eastAsia="ja-JP"/>
              </w:rPr>
              <w:t xml:space="preserve"> transmission failure.</w:t>
            </w:r>
            <w:r w:rsidR="00035880">
              <w:rPr>
                <w:noProof/>
                <w:lang w:eastAsia="ja-JP"/>
              </w:rPr>
              <w:t xml:space="preserve"> </w:t>
            </w:r>
            <w:r w:rsidR="00F20595">
              <w:rPr>
                <w:noProof/>
                <w:lang w:eastAsia="ja-JP"/>
              </w:rPr>
              <w:t>Thus a</w:t>
            </w:r>
            <w:r w:rsidR="00035880">
              <w:rPr>
                <w:noProof/>
                <w:lang w:eastAsia="ja-JP"/>
              </w:rPr>
              <w:t>ny of PDSCH or PUSCH need be scheduled on concerning slots for interuption</w:t>
            </w:r>
            <w:r w:rsidR="00F20595">
              <w:rPr>
                <w:noProof/>
                <w:lang w:eastAsia="ja-JP"/>
              </w:rPr>
              <w:t xml:space="preserve"> measurement</w:t>
            </w:r>
            <w:r w:rsidR="00035880">
              <w:rPr>
                <w:noProof/>
                <w:lang w:eastAsia="ja-JP"/>
              </w:rPr>
              <w:t xml:space="preserve">. </w:t>
            </w:r>
            <w:r w:rsidR="002356B6">
              <w:rPr>
                <w:noProof/>
                <w:lang w:eastAsia="ja-JP"/>
              </w:rPr>
              <w:t xml:space="preserve">As discussed at </w:t>
            </w:r>
            <w:r w:rsidR="002356B6" w:rsidRPr="002356B6">
              <w:rPr>
                <w:noProof/>
                <w:lang w:eastAsia="ja-JP"/>
              </w:rPr>
              <w:t>R4-2108850</w:t>
            </w:r>
            <w:r w:rsidR="002356B6">
              <w:rPr>
                <w:noProof/>
                <w:lang w:eastAsia="ja-JP"/>
              </w:rPr>
              <w:t xml:space="preserve">, RMC for TDD15KHz and SSB </w:t>
            </w:r>
            <w:r w:rsidR="00F20595">
              <w:rPr>
                <w:noProof/>
                <w:lang w:eastAsia="ja-JP"/>
              </w:rPr>
              <w:t xml:space="preserve">burst </w:t>
            </w:r>
            <w:r w:rsidR="002356B6">
              <w:rPr>
                <w:noProof/>
                <w:lang w:eastAsia="ja-JP"/>
              </w:rPr>
              <w:t>posiion of SCell will be updated.</w:t>
            </w:r>
            <w:r w:rsidR="00F20595"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16679" w14:textId="7C66358D" w:rsidR="001E41F3" w:rsidRDefault="00235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noProof/>
                <w:lang w:eastAsia="ja-JP"/>
              </w:rPr>
              <w:t>Define</w:t>
            </w:r>
            <w:r w:rsidR="00F20595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 new RMC of SR.1.2 TDD for SCS15kHz TDD which schedules PDSCH even at partical-downlink slots.</w:t>
            </w:r>
          </w:p>
          <w:p w14:paraId="39D18F0E" w14:textId="34BC7FDB" w:rsidR="002356B6" w:rsidRDefault="00235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 w:rsidR="00F20595">
              <w:rPr>
                <w:noProof/>
                <w:lang w:eastAsia="ja-JP"/>
              </w:rPr>
              <w:t xml:space="preserve">Changed </w:t>
            </w:r>
            <w:r>
              <w:rPr>
                <w:noProof/>
                <w:lang w:eastAsia="ja-JP"/>
              </w:rPr>
              <w:t>SSB</w:t>
            </w:r>
            <w:r w:rsidR="00F20595">
              <w:rPr>
                <w:noProof/>
                <w:lang w:eastAsia="ja-JP"/>
              </w:rPr>
              <w:t xml:space="preserve"> burst position</w:t>
            </w:r>
            <w:r>
              <w:rPr>
                <w:noProof/>
                <w:lang w:eastAsia="ja-JP"/>
              </w:rPr>
              <w:t xml:space="preserve"> on SCell </w:t>
            </w:r>
            <w:r w:rsidR="00F20595">
              <w:rPr>
                <w:noProof/>
                <w:lang w:eastAsia="ja-JP"/>
              </w:rPr>
              <w:t xml:space="preserve">to </w:t>
            </w:r>
            <w:r>
              <w:rPr>
                <w:noProof/>
                <w:lang w:eastAsia="ja-JP"/>
              </w:rPr>
              <w:t>at even SFN</w:t>
            </w:r>
            <w:r w:rsidR="00F20595">
              <w:rPr>
                <w:noProof/>
                <w:lang w:eastAsia="ja-JP"/>
              </w:rPr>
              <w:t>(</w:t>
            </w:r>
            <w:r w:rsidR="00F20595" w:rsidRPr="001C0E1B">
              <w:rPr>
                <w:szCs w:val="16"/>
                <w:lang w:eastAsia="zh-CN"/>
              </w:rPr>
              <w:t>SSB.</w:t>
            </w:r>
            <w:r w:rsidR="00F20595">
              <w:rPr>
                <w:szCs w:val="16"/>
                <w:lang w:eastAsia="zh-CN"/>
              </w:rPr>
              <w:t>5</w:t>
            </w:r>
            <w:r w:rsidR="00F20595" w:rsidRPr="001C0E1B">
              <w:rPr>
                <w:szCs w:val="16"/>
                <w:lang w:eastAsia="zh-CN"/>
              </w:rPr>
              <w:t xml:space="preserve"> FR1</w:t>
            </w:r>
            <w:r w:rsidR="00F20595">
              <w:rPr>
                <w:szCs w:val="16"/>
                <w:lang w:eastAsia="zh-CN"/>
              </w:rPr>
              <w:t xml:space="preserve"> or </w:t>
            </w:r>
            <w:r w:rsidR="00F20595" w:rsidRPr="001C0E1B">
              <w:rPr>
                <w:szCs w:val="16"/>
                <w:lang w:eastAsia="zh-CN"/>
              </w:rPr>
              <w:t>SSB.</w:t>
            </w:r>
            <w:r w:rsidR="00F20595">
              <w:rPr>
                <w:szCs w:val="16"/>
                <w:lang w:eastAsia="zh-CN"/>
              </w:rPr>
              <w:t>6</w:t>
            </w:r>
            <w:r w:rsidR="00F20595" w:rsidRPr="001C0E1B">
              <w:rPr>
                <w:szCs w:val="16"/>
                <w:lang w:eastAsia="zh-CN"/>
              </w:rPr>
              <w:t xml:space="preserve"> FR1</w:t>
            </w:r>
            <w:r w:rsidR="00F20595">
              <w:rPr>
                <w:noProof/>
                <w:lang w:eastAsia="ja-JP"/>
              </w:rPr>
              <w:t>)</w:t>
            </w:r>
          </w:p>
          <w:p w14:paraId="31C656EC" w14:textId="7912F1EE" w:rsidR="002356B6" w:rsidRDefault="00235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・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MTC for </w:t>
            </w:r>
            <w:r w:rsidR="00F20595">
              <w:rPr>
                <w:noProof/>
                <w:lang w:eastAsia="ja-JP"/>
              </w:rPr>
              <w:t xml:space="preserve">monitoring </w:t>
            </w:r>
            <w:r>
              <w:rPr>
                <w:noProof/>
                <w:lang w:eastAsia="ja-JP"/>
              </w:rPr>
              <w:t>SCell</w:t>
            </w:r>
            <w:r w:rsidR="00F20595">
              <w:rPr>
                <w:noProof/>
                <w:lang w:eastAsia="ja-JP"/>
              </w:rPr>
              <w:t xml:space="preserve"> SSB</w:t>
            </w:r>
            <w:r>
              <w:rPr>
                <w:noProof/>
                <w:lang w:eastAsia="ja-JP"/>
              </w:rPr>
              <w:t xml:space="preserve"> </w:t>
            </w:r>
            <w:r w:rsidR="00F20595">
              <w:rPr>
                <w:noProof/>
                <w:lang w:eastAsia="ja-JP"/>
              </w:rPr>
              <w:t>wa</w:t>
            </w:r>
            <w:r>
              <w:rPr>
                <w:noProof/>
                <w:lang w:eastAsia="ja-JP"/>
              </w:rPr>
              <w:t>s updated to cover the new SSB burst position</w:t>
            </w:r>
            <w:r w:rsidR="00F20595">
              <w:rPr>
                <w:noProof/>
                <w:lang w:eastAsia="ja-JP"/>
              </w:rPr>
              <w:t>(SMTC.4)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EA33A" w:rsidR="001E41F3" w:rsidRDefault="002356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356B6">
              <w:rPr>
                <w:noProof/>
                <w:lang w:eastAsia="ja-JP"/>
              </w:rPr>
              <w:t>Interruption cannot be evaluated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3A6ABC7F" w:rsidR="001E41F3" w:rsidRDefault="0008537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.3.1.1.2, A.6.5.2.1</w:t>
            </w: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 w:rsidR="00814FB8">
              <w:rPr>
                <w:noProof/>
                <w:lang w:eastAsia="ja-JP"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625F55" w14:textId="77777777" w:rsidR="001909D7" w:rsidRDefault="001909D7" w:rsidP="001909D7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6A43B422" w14:textId="325215D0" w:rsidR="001909D7" w:rsidRPr="001909D7" w:rsidRDefault="001909D7" w:rsidP="001909D7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7688C18B" w14:textId="77777777" w:rsidR="001909D7" w:rsidRPr="006F4D85" w:rsidRDefault="001909D7" w:rsidP="001909D7">
      <w:pPr>
        <w:pStyle w:val="4"/>
        <w:rPr>
          <w:snapToGrid w:val="0"/>
        </w:rPr>
      </w:pPr>
      <w:bookmarkStart w:id="1" w:name="_Toc535476072"/>
      <w:r w:rsidRPr="006F4D85">
        <w:rPr>
          <w:snapToGrid w:val="0"/>
        </w:rPr>
        <w:t>A.3.1.1.2</w:t>
      </w:r>
      <w:r w:rsidRPr="006F4D85">
        <w:rPr>
          <w:snapToGrid w:val="0"/>
        </w:rPr>
        <w:tab/>
        <w:t>TDD</w:t>
      </w:r>
      <w:bookmarkEnd w:id="1"/>
    </w:p>
    <w:p w14:paraId="7775EEEC" w14:textId="77777777" w:rsidR="001909D7" w:rsidRPr="006F4D85" w:rsidRDefault="001909D7" w:rsidP="001909D7">
      <w:pPr>
        <w:pStyle w:val="TH"/>
      </w:pPr>
      <w:r w:rsidRPr="006F4D85">
        <w:t>Table A.3.1.1.2-1: PDSCH Reference Measurement Channels for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708"/>
        <w:gridCol w:w="1048"/>
        <w:gridCol w:w="915"/>
        <w:gridCol w:w="915"/>
        <w:gridCol w:w="915"/>
        <w:gridCol w:w="915"/>
        <w:gridCol w:w="915"/>
        <w:gridCol w:w="917"/>
      </w:tblGrid>
      <w:tr w:rsidR="001909D7" w:rsidRPr="006F4D85" w14:paraId="735DA77A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D6A3" w14:textId="77777777" w:rsidR="001909D7" w:rsidRPr="006F4D85" w:rsidRDefault="001909D7" w:rsidP="00DF4808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Parameter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EB48" w14:textId="77777777" w:rsidR="001909D7" w:rsidRPr="006F4D85" w:rsidRDefault="001909D7" w:rsidP="00DF4808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Unit</w:t>
            </w:r>
          </w:p>
        </w:tc>
        <w:tc>
          <w:tcPr>
            <w:tcW w:w="33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E83F" w14:textId="77777777" w:rsidR="001909D7" w:rsidRPr="006F4D85" w:rsidRDefault="001909D7" w:rsidP="00DF4808">
            <w:pPr>
              <w:pStyle w:val="TAH"/>
              <w:rPr>
                <w:rFonts w:cs="Arial"/>
              </w:rPr>
            </w:pPr>
            <w:r w:rsidRPr="006F4D85">
              <w:rPr>
                <w:rFonts w:cs="Arial"/>
              </w:rPr>
              <w:t>Value</w:t>
            </w:r>
          </w:p>
        </w:tc>
      </w:tr>
      <w:tr w:rsidR="001909D7" w:rsidRPr="006F4D85" w14:paraId="5DCBA8B3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F76B" w14:textId="77777777" w:rsidR="001909D7" w:rsidRPr="006F4D85" w:rsidRDefault="001909D7" w:rsidP="00DF4808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Reference channel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6B3" w14:textId="77777777" w:rsidR="001909D7" w:rsidRPr="006F4D85" w:rsidRDefault="001909D7" w:rsidP="00DF4808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1158" w14:textId="77777777" w:rsidR="001909D7" w:rsidRPr="006F4D85" w:rsidRDefault="001909D7" w:rsidP="00DF4808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SR.1.1 TDD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199" w14:textId="7B063096" w:rsidR="001909D7" w:rsidRPr="006F4D85" w:rsidRDefault="001909D7" w:rsidP="00DF4808">
            <w:pPr>
              <w:pStyle w:val="TAC"/>
              <w:rPr>
                <w:rFonts w:cs="Arial"/>
              </w:rPr>
            </w:pPr>
            <w:ins w:id="2" w:author="Anritu" w:date="2021-07-26T16:46:00Z">
              <w:r w:rsidRPr="006F4D85">
                <w:rPr>
                  <w:rFonts w:cs="Arial"/>
                </w:rPr>
                <w:t>SR.1.</w:t>
              </w:r>
            </w:ins>
            <w:ins w:id="3" w:author="Anritu" w:date="2021-07-26T16:47:00Z">
              <w:r>
                <w:rPr>
                  <w:rFonts w:cs="Arial" w:hint="eastAsia"/>
                  <w:lang w:eastAsia="ja-JP"/>
                </w:rPr>
                <w:t>2</w:t>
              </w:r>
            </w:ins>
            <w:ins w:id="4" w:author="Anritu" w:date="2021-07-26T16:46:00Z">
              <w:r w:rsidRPr="006F4D85">
                <w:rPr>
                  <w:rFonts w:cs="Arial"/>
                </w:rPr>
                <w:t xml:space="preserve"> TDD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240" w14:textId="77777777" w:rsidR="001909D7" w:rsidRPr="006F4D85" w:rsidRDefault="001909D7" w:rsidP="00DF4808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F8A9" w14:textId="77777777" w:rsidR="001909D7" w:rsidRPr="006F4D85" w:rsidRDefault="001909D7" w:rsidP="00DF4808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2D7" w14:textId="77777777" w:rsidR="001909D7" w:rsidRPr="006F4D85" w:rsidRDefault="001909D7" w:rsidP="00DF4808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7BD5" w14:textId="77777777" w:rsidR="001909D7" w:rsidRPr="006F4D85" w:rsidRDefault="001909D7" w:rsidP="00DF4808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592C" w14:textId="77777777" w:rsidR="001909D7" w:rsidRPr="006F4D85" w:rsidRDefault="001909D7" w:rsidP="00DF4808">
            <w:pPr>
              <w:pStyle w:val="TAC"/>
              <w:rPr>
                <w:rFonts w:cs="Arial"/>
              </w:rPr>
            </w:pPr>
          </w:p>
        </w:tc>
      </w:tr>
      <w:tr w:rsidR="001909D7" w:rsidRPr="006F4D85" w14:paraId="5EFE9ED1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D250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Channel bandwidth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277F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MHz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0435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39F" w14:textId="5945A6A4" w:rsidR="001909D7" w:rsidRPr="006F4D85" w:rsidRDefault="0098647D" w:rsidP="001909D7">
            <w:pPr>
              <w:pStyle w:val="TAC"/>
              <w:rPr>
                <w:rFonts w:cs="Arial"/>
                <w:lang w:eastAsia="ja-JP"/>
              </w:rPr>
            </w:pPr>
            <w:ins w:id="5" w:author="Anritsu" w:date="2021-08-05T10:23:00Z">
              <w:r>
                <w:rPr>
                  <w:rFonts w:cs="Arial" w:hint="eastAsia"/>
                  <w:lang w:eastAsia="ja-JP"/>
                </w:rPr>
                <w:t>D</w:t>
              </w:r>
              <w:r>
                <w:rPr>
                  <w:rFonts w:cs="Arial"/>
                  <w:lang w:eastAsia="ja-JP"/>
                </w:rPr>
                <w:t>efined in test case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EA07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4A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7885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C99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1F5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1477DC84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9775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Number of transmitter antennas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40B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2376" w14:textId="77777777" w:rsidR="001909D7" w:rsidRPr="006F4D85" w:rsidRDefault="001909D7" w:rsidP="001909D7">
            <w:pPr>
              <w:pStyle w:val="TAC"/>
              <w:rPr>
                <w:rFonts w:cs="Arial"/>
                <w:strike/>
              </w:rPr>
            </w:pPr>
            <w:r w:rsidRPr="006F4D85">
              <w:rPr>
                <w:rFonts w:cs="Arial"/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3E9" w14:textId="79004B97" w:rsidR="001909D7" w:rsidRPr="006F4D85" w:rsidRDefault="001909D7" w:rsidP="001909D7">
            <w:pPr>
              <w:pStyle w:val="TAC"/>
              <w:rPr>
                <w:rFonts w:cs="Arial"/>
              </w:rPr>
            </w:pPr>
            <w:ins w:id="6" w:author="Anritu" w:date="2021-07-26T16:46:00Z">
              <w:r w:rsidRPr="006F4D85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FBA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CA0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C780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705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732A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670DDC6D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7327" w14:textId="77777777" w:rsidR="001909D7" w:rsidRPr="006F4D85" w:rsidRDefault="001909D7" w:rsidP="001909D7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6F4D85">
              <w:rPr>
                <w:rFonts w:cs="Arial"/>
              </w:rPr>
              <w:t xml:space="preserve">Allocated resource blocks for PDSCH </w:t>
            </w:r>
            <w:r w:rsidRPr="006F4D85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9464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B42B" w14:textId="77777777" w:rsidR="001909D7" w:rsidRPr="006F4D85" w:rsidRDefault="001909D7" w:rsidP="001909D7">
            <w:pPr>
              <w:pStyle w:val="TAC"/>
              <w:rPr>
                <w:rFonts w:cs="Arial"/>
                <w:strike/>
              </w:rPr>
            </w:pPr>
            <w:r w:rsidRPr="006F4D85">
              <w:rPr>
                <w:rFonts w:cs="Arial"/>
                <w:lang w:eastAsia="zh-CN"/>
              </w:rPr>
              <w:t>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A891" w14:textId="1B60CDA1" w:rsidR="001909D7" w:rsidRPr="006F4D85" w:rsidRDefault="001909D7" w:rsidP="001909D7">
            <w:pPr>
              <w:pStyle w:val="TAC"/>
              <w:rPr>
                <w:rFonts w:cs="Arial"/>
              </w:rPr>
            </w:pPr>
            <w:ins w:id="7" w:author="Anritu" w:date="2021-07-26T16:46:00Z">
              <w:r w:rsidRPr="006F4D85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9F71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6095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063F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216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01ED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7296C9F8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4134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Allocated slots per Radio Frame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282F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40B6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2AFC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C71C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548A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0407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ED7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EFF8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61CDC48E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2260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 xml:space="preserve">  Radio frame containing SSB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6EB4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slots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C137" w14:textId="77777777" w:rsidR="001909D7" w:rsidRPr="006F4D85" w:rsidRDefault="001909D7" w:rsidP="001909D7">
            <w:pPr>
              <w:pStyle w:val="TAC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Note 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BF3" w14:textId="542350C1" w:rsidR="001909D7" w:rsidRPr="006F4D85" w:rsidRDefault="001909D7" w:rsidP="001909D7">
            <w:pPr>
              <w:pStyle w:val="TAC"/>
              <w:rPr>
                <w:rFonts w:cs="Arial"/>
              </w:rPr>
            </w:pPr>
            <w:ins w:id="8" w:author="Anritu" w:date="2021-07-26T16:49:00Z">
              <w:r w:rsidRPr="006F4D85">
                <w:rPr>
                  <w:rFonts w:cs="Arial"/>
                  <w:lang w:eastAsia="zh-CN"/>
                </w:rPr>
                <w:t>Note 5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D8E5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BC0F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5EC6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4C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B97D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03CA727F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54C1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 xml:space="preserve">  Radio frame not containing SSB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296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slots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5F71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3CE8" w14:textId="2D86EBBA" w:rsidR="001909D7" w:rsidRPr="006F4D85" w:rsidRDefault="0094684D" w:rsidP="001909D7">
            <w:pPr>
              <w:pStyle w:val="TAC"/>
              <w:rPr>
                <w:rFonts w:cs="Arial"/>
                <w:lang w:eastAsia="ja-JP"/>
              </w:rPr>
            </w:pPr>
            <w:ins w:id="9" w:author="Anritu" w:date="2021-07-26T17:21:00Z">
              <w:r>
                <w:rPr>
                  <w:rFonts w:cs="Arial" w:hint="eastAsia"/>
                  <w:lang w:eastAsia="ja-JP"/>
                </w:rPr>
                <w:t>6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555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BCC1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2E7F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E0A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1DF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35E70C5D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1462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MCS table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774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DB4B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64QAM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9107" w14:textId="3F1347F6" w:rsidR="001909D7" w:rsidRPr="006F4D85" w:rsidRDefault="001909D7" w:rsidP="001909D7">
            <w:pPr>
              <w:pStyle w:val="TAC"/>
              <w:rPr>
                <w:rFonts w:cs="Arial"/>
              </w:rPr>
            </w:pPr>
            <w:ins w:id="10" w:author="Anritu" w:date="2021-07-26T16:49:00Z">
              <w:r w:rsidRPr="006F4D85">
                <w:rPr>
                  <w:rFonts w:cs="Arial"/>
                  <w:lang w:eastAsia="zh-CN"/>
                </w:rPr>
                <w:t>64QAM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B001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6F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80EC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C3DD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ED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63804E22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0AB9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MCS index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4B3A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B8D3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ECD" w14:textId="61BC7491" w:rsidR="001909D7" w:rsidRPr="006F4D85" w:rsidRDefault="001909D7" w:rsidP="001909D7">
            <w:pPr>
              <w:pStyle w:val="TAC"/>
              <w:rPr>
                <w:rFonts w:cs="Arial"/>
              </w:rPr>
            </w:pPr>
            <w:ins w:id="11" w:author="Anritu" w:date="2021-07-26T16:49:00Z">
              <w:r w:rsidRPr="006F4D85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CAB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C6ED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14C9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670B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F85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35F87377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6137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Modulation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6648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8FD4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</w:rPr>
            </w:pPr>
            <w:r w:rsidRPr="006F4D85">
              <w:rPr>
                <w:rFonts w:cs="Arial"/>
                <w:lang w:eastAsia="zh-CN"/>
              </w:rPr>
              <w:t>QPSK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048" w14:textId="15D0D477" w:rsidR="001909D7" w:rsidRPr="006F4D85" w:rsidRDefault="001909D7" w:rsidP="001909D7">
            <w:pPr>
              <w:pStyle w:val="TAC"/>
              <w:rPr>
                <w:rFonts w:cs="Arial"/>
              </w:rPr>
            </w:pPr>
            <w:ins w:id="12" w:author="Anritu" w:date="2021-07-26T16:49:00Z">
              <w:r w:rsidRPr="006F4D85">
                <w:rPr>
                  <w:rFonts w:cs="Arial"/>
                  <w:lang w:eastAsia="zh-CN"/>
                </w:rPr>
                <w:t>QPSK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2F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111F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989F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D4BD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53B8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2CD5BCE2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69DC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Target Coding Rate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D74B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1ED3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</w:rPr>
            </w:pPr>
            <w:r w:rsidRPr="006F4D85">
              <w:rPr>
                <w:rFonts w:cs="Arial"/>
                <w:lang w:eastAsia="zh-CN"/>
              </w:rPr>
              <w:t>1/3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88E7" w14:textId="0773A164" w:rsidR="001909D7" w:rsidRPr="006F4D85" w:rsidRDefault="001909D7" w:rsidP="001909D7">
            <w:pPr>
              <w:pStyle w:val="TAC"/>
              <w:rPr>
                <w:rFonts w:cs="Arial"/>
              </w:rPr>
            </w:pPr>
            <w:ins w:id="13" w:author="Anritu" w:date="2021-07-26T16:49:00Z">
              <w:r w:rsidRPr="006F4D85">
                <w:rPr>
                  <w:rFonts w:cs="Arial"/>
                  <w:lang w:eastAsia="zh-CN"/>
                </w:rPr>
                <w:t>1/3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053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C1CA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0B8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A09F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BC10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5AB8845E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E260" w14:textId="77777777" w:rsidR="001909D7" w:rsidRPr="006F4D85" w:rsidRDefault="001909D7" w:rsidP="001909D7">
            <w:pPr>
              <w:pStyle w:val="TAL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Number of control symbols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402A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4314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3C78" w14:textId="7A0329BB" w:rsidR="001909D7" w:rsidRPr="006F4D85" w:rsidRDefault="001909D7" w:rsidP="001909D7">
            <w:pPr>
              <w:pStyle w:val="TAC"/>
              <w:rPr>
                <w:rFonts w:cs="Arial"/>
              </w:rPr>
            </w:pPr>
            <w:ins w:id="14" w:author="Anritu" w:date="2021-07-26T16:49:00Z">
              <w:r w:rsidRPr="006F4D85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824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8109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F596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1A1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7190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05079698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E8EE" w14:textId="77777777" w:rsidR="001909D7" w:rsidRPr="006F4D85" w:rsidRDefault="001909D7" w:rsidP="001909D7">
            <w:pPr>
              <w:pStyle w:val="TAL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PDSCH mapping type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EA0B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A44E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Type 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04ED" w14:textId="6664D1CF" w:rsidR="001909D7" w:rsidRPr="006F4D85" w:rsidRDefault="001909D7" w:rsidP="001909D7">
            <w:pPr>
              <w:pStyle w:val="TAC"/>
              <w:rPr>
                <w:rFonts w:cs="Arial"/>
              </w:rPr>
            </w:pPr>
            <w:ins w:id="15" w:author="Anritu" w:date="2021-07-26T16:49:00Z">
              <w:r w:rsidRPr="006F4D85">
                <w:rPr>
                  <w:rFonts w:cs="Arial"/>
                  <w:lang w:eastAsia="zh-CN"/>
                </w:rPr>
                <w:t>Type 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C19A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20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626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915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DD3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298284DB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E704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Information Bit Payload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4DC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9C6F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739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6AE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3BF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D20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61F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1E0D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7FE32226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9EE0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 xml:space="preserve">  For slots with </w:t>
            </w:r>
            <w:r w:rsidRPr="006F4D85">
              <w:rPr>
                <w:rFonts w:cs="Arial"/>
                <w:szCs w:val="16"/>
              </w:rPr>
              <w:t>RMSI</w:t>
            </w:r>
            <w:r w:rsidRPr="006F4D85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BEA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1CB9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1608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D72C" w14:textId="44D1DB2C" w:rsidR="001909D7" w:rsidRPr="006F4D85" w:rsidRDefault="001909D7" w:rsidP="001909D7">
            <w:pPr>
              <w:pStyle w:val="TAC"/>
              <w:rPr>
                <w:rFonts w:cs="Arial"/>
              </w:rPr>
            </w:pPr>
            <w:ins w:id="16" w:author="Anritu" w:date="2021-07-26T16:49:00Z">
              <w:r>
                <w:rPr>
                  <w:rFonts w:cs="Arial"/>
                  <w:lang w:eastAsia="zh-CN"/>
                </w:rPr>
                <w:t>1608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9764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A17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3821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0050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AFD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72087216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0EA1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182233">
              <w:rPr>
                <w:rFonts w:cs="Arial"/>
              </w:rPr>
              <w:t xml:space="preserve">  For slots with</w:t>
            </w:r>
            <w:r>
              <w:rPr>
                <w:rFonts w:cs="Arial"/>
              </w:rPr>
              <w:t>out</w:t>
            </w:r>
            <w:r w:rsidRPr="00182233">
              <w:rPr>
                <w:rFonts w:cs="Arial"/>
              </w:rPr>
              <w:t xml:space="preserve"> </w:t>
            </w:r>
            <w:r w:rsidRPr="00182233">
              <w:rPr>
                <w:rFonts w:cs="Arial"/>
                <w:szCs w:val="16"/>
              </w:rPr>
              <w:t>RMSI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1606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  <w:r w:rsidRPr="0018223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E5C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182233">
              <w:rPr>
                <w:rFonts w:cs="Arial"/>
                <w:lang w:eastAsia="zh-CN"/>
              </w:rPr>
              <w:t>1864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D285" w14:textId="41D2132E" w:rsidR="001909D7" w:rsidRPr="006F4D85" w:rsidRDefault="001909D7" w:rsidP="001909D7">
            <w:pPr>
              <w:pStyle w:val="TAC"/>
              <w:rPr>
                <w:rFonts w:cs="Arial"/>
              </w:rPr>
            </w:pPr>
            <w:ins w:id="17" w:author="Anritu" w:date="2021-07-26T16:49:00Z">
              <w:r w:rsidRPr="00182233">
                <w:rPr>
                  <w:rFonts w:cs="Arial"/>
                  <w:lang w:eastAsia="zh-CN"/>
                </w:rPr>
                <w:t>1864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FCA6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F5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9FBD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CC0F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057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3CA66ABF" w14:textId="77777777" w:rsidTr="001909D7">
        <w:trPr>
          <w:jc w:val="center"/>
          <w:ins w:id="18" w:author="Anritu" w:date="2021-07-26T16:47:00Z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FF5" w14:textId="5696AEFC" w:rsidR="001909D7" w:rsidRPr="00182233" w:rsidRDefault="001909D7" w:rsidP="001909D7">
            <w:pPr>
              <w:pStyle w:val="TAL"/>
              <w:rPr>
                <w:ins w:id="19" w:author="Anritu" w:date="2021-07-26T16:47:00Z"/>
                <w:rFonts w:cs="Arial"/>
                <w:lang w:eastAsia="ja-JP"/>
              </w:rPr>
            </w:pPr>
            <w:ins w:id="20" w:author="Anritu" w:date="2021-07-26T16:48:00Z">
              <w:r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6F4D85">
                <w:rPr>
                  <w:rFonts w:cs="Arial"/>
                </w:rPr>
                <w:t xml:space="preserve">For </w:t>
              </w:r>
            </w:ins>
            <w:ins w:id="21" w:author="Anritsu" w:date="2021-08-24T08:50:00Z">
              <w:r w:rsidR="00B50EBE">
                <w:rPr>
                  <w:rFonts w:cs="Arial"/>
                </w:rPr>
                <w:t>special</w:t>
              </w:r>
            </w:ins>
            <w:ins w:id="22" w:author="Anritu" w:date="2021-07-26T16:53:00Z">
              <w:r w:rsidR="00D82EDB">
                <w:rPr>
                  <w:rFonts w:cs="Arial"/>
                </w:rPr>
                <w:t xml:space="preserve"> slot</w:t>
              </w:r>
            </w:ins>
            <w:ins w:id="23" w:author="Anritu" w:date="2021-07-26T16:48:00Z">
              <w:r w:rsidRPr="006F4D85">
                <w:rPr>
                  <w:rFonts w:cs="Arial"/>
                </w:rPr>
                <w:t>s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DAA8" w14:textId="46BEB103" w:rsidR="001909D7" w:rsidRPr="00182233" w:rsidRDefault="001909D7" w:rsidP="001909D7">
            <w:pPr>
              <w:pStyle w:val="TAC"/>
              <w:rPr>
                <w:ins w:id="24" w:author="Anritu" w:date="2021-07-26T16:47:00Z"/>
                <w:rFonts w:cs="Arial"/>
              </w:rPr>
            </w:pPr>
            <w:ins w:id="25" w:author="Anritu" w:date="2021-07-26T16:51:00Z">
              <w:r w:rsidRPr="00182233">
                <w:rPr>
                  <w:rFonts w:cs="Arial"/>
                </w:rPr>
                <w:t>bits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426" w14:textId="7F908BE7" w:rsidR="001909D7" w:rsidRPr="00182233" w:rsidRDefault="001909D7" w:rsidP="001909D7">
            <w:pPr>
              <w:pStyle w:val="TAC"/>
              <w:spacing w:line="254" w:lineRule="auto"/>
              <w:rPr>
                <w:ins w:id="26" w:author="Anritu" w:date="2021-07-26T16:47:00Z"/>
                <w:rFonts w:cs="Arial"/>
                <w:lang w:eastAsia="ja-JP"/>
              </w:rPr>
            </w:pPr>
            <w:ins w:id="27" w:author="Anritu" w:date="2021-07-26T16:49:00Z">
              <w:r>
                <w:rPr>
                  <w:rFonts w:cs="Arial" w:hint="eastAsia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7CD5" w14:textId="2649A6D6" w:rsidR="001909D7" w:rsidRPr="006F4D85" w:rsidRDefault="001909D7" w:rsidP="001909D7">
            <w:pPr>
              <w:pStyle w:val="TAC"/>
              <w:rPr>
                <w:ins w:id="28" w:author="Anritu" w:date="2021-07-26T16:47:00Z"/>
                <w:rFonts w:cs="Arial"/>
                <w:lang w:eastAsia="ja-JP"/>
              </w:rPr>
            </w:pPr>
            <w:ins w:id="29" w:author="Anritu" w:date="2021-07-26T16:52:00Z">
              <w:r w:rsidRPr="001909D7">
                <w:rPr>
                  <w:rFonts w:cs="Arial"/>
                  <w:lang w:eastAsia="ja-JP"/>
                </w:rPr>
                <w:t>1128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C7D9" w14:textId="77777777" w:rsidR="001909D7" w:rsidRPr="006F4D85" w:rsidRDefault="001909D7" w:rsidP="001909D7">
            <w:pPr>
              <w:pStyle w:val="TAC"/>
              <w:rPr>
                <w:ins w:id="30" w:author="Anritu" w:date="2021-07-26T16:47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32F" w14:textId="77777777" w:rsidR="001909D7" w:rsidRPr="006F4D85" w:rsidRDefault="001909D7" w:rsidP="001909D7">
            <w:pPr>
              <w:pStyle w:val="TAC"/>
              <w:rPr>
                <w:ins w:id="31" w:author="Anritu" w:date="2021-07-26T16:47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7596" w14:textId="77777777" w:rsidR="001909D7" w:rsidRPr="006F4D85" w:rsidRDefault="001909D7" w:rsidP="001909D7">
            <w:pPr>
              <w:pStyle w:val="TAC"/>
              <w:rPr>
                <w:ins w:id="32" w:author="Anritu" w:date="2021-07-26T16:47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C839" w14:textId="77777777" w:rsidR="001909D7" w:rsidRPr="006F4D85" w:rsidRDefault="001909D7" w:rsidP="001909D7">
            <w:pPr>
              <w:pStyle w:val="TAC"/>
              <w:rPr>
                <w:ins w:id="33" w:author="Anritu" w:date="2021-07-26T16:47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E62E" w14:textId="77777777" w:rsidR="001909D7" w:rsidRPr="006F4D85" w:rsidRDefault="001909D7" w:rsidP="001909D7">
            <w:pPr>
              <w:pStyle w:val="TAC"/>
              <w:rPr>
                <w:ins w:id="34" w:author="Anritu" w:date="2021-07-26T16:47:00Z"/>
                <w:rFonts w:cs="Arial"/>
              </w:rPr>
            </w:pPr>
          </w:p>
        </w:tc>
      </w:tr>
      <w:tr w:rsidR="001909D7" w:rsidRPr="006F4D85" w14:paraId="1B5FEE2F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B931" w14:textId="77777777" w:rsidR="001909D7" w:rsidRPr="006F4D85" w:rsidRDefault="001909D7" w:rsidP="001909D7">
            <w:pPr>
              <w:pStyle w:val="TAL"/>
              <w:rPr>
                <w:rFonts w:cs="Arial"/>
                <w:szCs w:val="22"/>
              </w:rPr>
            </w:pPr>
            <w:r w:rsidRPr="006F4D85">
              <w:rPr>
                <w:rFonts w:cs="Arial"/>
                <w:szCs w:val="22"/>
              </w:rPr>
              <w:t>Number of Code Blocks per slot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68BD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EFA0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 w:rsidRPr="006F4D85">
              <w:rPr>
                <w:rFonts w:cs="Arial"/>
                <w:lang w:eastAsia="zh-CN"/>
              </w:rPr>
              <w:t>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CC93" w14:textId="6DC3EE22" w:rsidR="001909D7" w:rsidRPr="006F4D85" w:rsidRDefault="00B50EBE" w:rsidP="001909D7">
            <w:pPr>
              <w:pStyle w:val="TAC"/>
              <w:rPr>
                <w:rFonts w:cs="Arial"/>
                <w:lang w:eastAsia="ja-JP"/>
              </w:rPr>
            </w:pPr>
            <w:ins w:id="35" w:author="Anritsu" w:date="2021-08-24T08:50:00Z">
              <w:r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228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84DD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5F9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0CA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4646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267D85EE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3333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>Binary Channel Bits Per slot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1939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768C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C6B4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CC5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330A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AE3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1C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F6C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3A99F1EC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D12E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6F4D85">
              <w:rPr>
                <w:rFonts w:cs="Arial"/>
              </w:rPr>
              <w:t xml:space="preserve">  For slots with </w:t>
            </w:r>
            <w:r w:rsidRPr="006F4D85">
              <w:rPr>
                <w:rFonts w:cs="Arial"/>
                <w:szCs w:val="16"/>
              </w:rPr>
              <w:t>RMSI</w:t>
            </w:r>
            <w:r w:rsidRPr="006F4D85">
              <w:rPr>
                <w:rFonts w:cs="Arial"/>
                <w:vertAlign w:val="superscript"/>
              </w:rPr>
              <w:t xml:space="preserve"> Note 2, Note 4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A3C2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  <w:r w:rsidRPr="006F4D85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1F57" w14:textId="77777777" w:rsidR="001909D7" w:rsidRPr="006F4D85" w:rsidRDefault="001909D7" w:rsidP="001909D7">
            <w:pPr>
              <w:pStyle w:val="TAC"/>
              <w:spacing w:line="254" w:lineRule="auto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5184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52F4" w14:textId="5D2E49A5" w:rsidR="001909D7" w:rsidRPr="006F4D85" w:rsidRDefault="001909D7" w:rsidP="001909D7">
            <w:pPr>
              <w:pStyle w:val="TAC"/>
              <w:rPr>
                <w:rFonts w:cs="Arial"/>
              </w:rPr>
            </w:pPr>
            <w:ins w:id="36" w:author="Anritu" w:date="2021-07-26T16:49:00Z">
              <w:r>
                <w:rPr>
                  <w:rFonts w:cs="Arial"/>
                  <w:lang w:eastAsia="zh-CN"/>
                </w:rPr>
                <w:t>5184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2858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94E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8E29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93B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A35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1909D7" w:rsidRPr="006F4D85" w14:paraId="2CE1807A" w14:textId="77777777" w:rsidTr="001909D7">
        <w:trPr>
          <w:jc w:val="center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CF70" w14:textId="77777777" w:rsidR="001909D7" w:rsidRPr="006F4D85" w:rsidRDefault="001909D7" w:rsidP="001909D7">
            <w:pPr>
              <w:pStyle w:val="TAL"/>
              <w:rPr>
                <w:rFonts w:cs="Arial"/>
              </w:rPr>
            </w:pPr>
            <w:r w:rsidRPr="00182233">
              <w:rPr>
                <w:rFonts w:cs="Arial"/>
              </w:rPr>
              <w:t xml:space="preserve">  For slots with</w:t>
            </w:r>
            <w:r>
              <w:rPr>
                <w:rFonts w:cs="Arial"/>
              </w:rPr>
              <w:t>out</w:t>
            </w:r>
            <w:r w:rsidRPr="00182233">
              <w:rPr>
                <w:rFonts w:cs="Arial"/>
              </w:rPr>
              <w:t xml:space="preserve"> </w:t>
            </w:r>
            <w:r w:rsidRPr="00182233">
              <w:rPr>
                <w:rFonts w:cs="Arial"/>
                <w:szCs w:val="16"/>
              </w:rPr>
              <w:t>RMSI</w:t>
            </w:r>
            <w:r>
              <w:rPr>
                <w:rFonts w:cs="Arial"/>
                <w:szCs w:val="16"/>
                <w:vertAlign w:val="superscript"/>
              </w:rPr>
              <w:t xml:space="preserve"> Note 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DA53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  <w:r w:rsidRPr="00182233">
              <w:rPr>
                <w:rFonts w:cs="Arial"/>
              </w:rPr>
              <w:t>bits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6571" w14:textId="77777777" w:rsidR="001909D7" w:rsidRPr="00182233" w:rsidDel="005069B7" w:rsidRDefault="001909D7" w:rsidP="001909D7">
            <w:pPr>
              <w:pStyle w:val="TAC"/>
              <w:spacing w:line="254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7E0" w14:textId="53CC2D16" w:rsidR="001909D7" w:rsidRPr="006F4D85" w:rsidRDefault="001909D7" w:rsidP="001909D7">
            <w:pPr>
              <w:pStyle w:val="TAC"/>
              <w:rPr>
                <w:rFonts w:cs="Arial"/>
              </w:rPr>
            </w:pPr>
            <w:ins w:id="37" w:author="Anritu" w:date="2021-07-26T16:49:00Z">
              <w:r>
                <w:rPr>
                  <w:rFonts w:cs="Arial"/>
                  <w:lang w:eastAsia="zh-CN"/>
                </w:rPr>
                <w:t>6048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EC37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CA88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8C81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D876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13C6" w14:textId="77777777" w:rsidR="001909D7" w:rsidRPr="006F4D85" w:rsidRDefault="001909D7" w:rsidP="001909D7">
            <w:pPr>
              <w:pStyle w:val="TAC"/>
              <w:rPr>
                <w:rFonts w:cs="Arial"/>
              </w:rPr>
            </w:pPr>
          </w:p>
        </w:tc>
      </w:tr>
      <w:tr w:rsidR="00B50EBE" w:rsidRPr="006F4D85" w14:paraId="093A24AE" w14:textId="77777777" w:rsidTr="001909D7">
        <w:trPr>
          <w:jc w:val="center"/>
          <w:ins w:id="38" w:author="Anritsu" w:date="2021-08-24T08:50:00Z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3F57" w14:textId="0D8FD056" w:rsidR="00B50EBE" w:rsidRPr="00A21686" w:rsidRDefault="00B50EBE" w:rsidP="001909D7">
            <w:pPr>
              <w:pStyle w:val="TAL"/>
              <w:rPr>
                <w:ins w:id="39" w:author="Anritsu" w:date="2021-08-24T08:50:00Z"/>
                <w:rFonts w:cs="Arial"/>
                <w:vertAlign w:val="superscript"/>
                <w:lang w:eastAsia="ja-JP"/>
                <w:rPrChange w:id="40" w:author="Anritsu" w:date="2021-08-25T14:27:00Z">
                  <w:rPr>
                    <w:ins w:id="41" w:author="Anritsu" w:date="2021-08-24T08:50:00Z"/>
                    <w:rFonts w:cs="Arial"/>
                    <w:lang w:eastAsia="ja-JP"/>
                  </w:rPr>
                </w:rPrChange>
              </w:rPr>
            </w:pPr>
            <w:ins w:id="42" w:author="Anritsu" w:date="2021-08-24T08:50:00Z">
              <w:r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 For special slots</w:t>
              </w:r>
            </w:ins>
            <w:ins w:id="43" w:author="Anritsu" w:date="2021-08-25T14:27:00Z">
              <w:r w:rsidR="00A21686">
                <w:rPr>
                  <w:rFonts w:cs="Arial"/>
                  <w:lang w:eastAsia="ja-JP"/>
                </w:rPr>
                <w:t xml:space="preserve"> </w:t>
              </w:r>
              <w:r w:rsidR="00A21686" w:rsidRPr="00A21686">
                <w:rPr>
                  <w:rFonts w:cs="Arial"/>
                  <w:vertAlign w:val="superscript"/>
                  <w:lang w:eastAsia="ja-JP"/>
                  <w:rPrChange w:id="44" w:author="Anritsu" w:date="2021-08-25T14:27:00Z">
                    <w:rPr>
                      <w:rFonts w:cs="Arial"/>
                      <w:lang w:eastAsia="ja-JP"/>
                    </w:rPr>
                  </w:rPrChange>
                </w:rPr>
                <w:t>Note 6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BC8E" w14:textId="5B658505" w:rsidR="00B50EBE" w:rsidRPr="00182233" w:rsidRDefault="00B50EBE" w:rsidP="001909D7">
            <w:pPr>
              <w:pStyle w:val="TAC"/>
              <w:rPr>
                <w:ins w:id="45" w:author="Anritsu" w:date="2021-08-24T08:50:00Z"/>
                <w:rFonts w:cs="Arial"/>
                <w:lang w:eastAsia="ja-JP"/>
              </w:rPr>
            </w:pPr>
            <w:ins w:id="46" w:author="Anritsu" w:date="2021-08-24T08:51:00Z">
              <w:r>
                <w:rPr>
                  <w:rFonts w:cs="Arial" w:hint="eastAsia"/>
                  <w:lang w:eastAsia="ja-JP"/>
                </w:rPr>
                <w:t>b</w:t>
              </w:r>
              <w:r>
                <w:rPr>
                  <w:rFonts w:cs="Arial"/>
                  <w:lang w:eastAsia="ja-JP"/>
                </w:rPr>
                <w:t>its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6629" w14:textId="60ACFBAA" w:rsidR="00B50EBE" w:rsidRDefault="00B50EBE" w:rsidP="001909D7">
            <w:pPr>
              <w:pStyle w:val="TAC"/>
              <w:spacing w:line="254" w:lineRule="auto"/>
              <w:rPr>
                <w:ins w:id="47" w:author="Anritsu" w:date="2021-08-24T08:50:00Z"/>
                <w:rFonts w:cs="Arial"/>
                <w:lang w:eastAsia="ja-JP"/>
              </w:rPr>
            </w:pPr>
            <w:ins w:id="48" w:author="Anritsu" w:date="2021-08-24T08:51:00Z">
              <w:r>
                <w:rPr>
                  <w:rFonts w:cs="Arial" w:hint="eastAsia"/>
                  <w:lang w:eastAsia="ja-JP"/>
                </w:rPr>
                <w:t>-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CD0" w14:textId="61C81224" w:rsidR="00B50EBE" w:rsidRDefault="00734690" w:rsidP="001909D7">
            <w:pPr>
              <w:pStyle w:val="TAC"/>
              <w:rPr>
                <w:ins w:id="49" w:author="Anritsu" w:date="2021-08-24T08:50:00Z"/>
                <w:rFonts w:cs="Arial"/>
                <w:lang w:eastAsia="ja-JP"/>
              </w:rPr>
            </w:pPr>
            <w:ins w:id="50" w:author="Anritsu" w:date="2021-08-26T10:42:00Z">
              <w:r>
                <w:rPr>
                  <w:rFonts w:cs="Arial"/>
                  <w:lang w:eastAsia="ja-JP"/>
                </w:rPr>
                <w:t>3744</w:t>
              </w:r>
            </w:ins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D110" w14:textId="77777777" w:rsidR="00B50EBE" w:rsidRPr="006F4D85" w:rsidRDefault="00B50EBE" w:rsidP="001909D7">
            <w:pPr>
              <w:pStyle w:val="TAC"/>
              <w:rPr>
                <w:ins w:id="51" w:author="Anritsu" w:date="2021-08-24T08:50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310" w14:textId="77777777" w:rsidR="00B50EBE" w:rsidRPr="006F4D85" w:rsidRDefault="00B50EBE" w:rsidP="001909D7">
            <w:pPr>
              <w:pStyle w:val="TAC"/>
              <w:rPr>
                <w:ins w:id="52" w:author="Anritsu" w:date="2021-08-24T08:50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E4E4" w14:textId="77777777" w:rsidR="00B50EBE" w:rsidRPr="006F4D85" w:rsidRDefault="00B50EBE" w:rsidP="001909D7">
            <w:pPr>
              <w:pStyle w:val="TAC"/>
              <w:rPr>
                <w:ins w:id="53" w:author="Anritsu" w:date="2021-08-24T08:50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4FE" w14:textId="77777777" w:rsidR="00B50EBE" w:rsidRPr="006F4D85" w:rsidRDefault="00B50EBE" w:rsidP="001909D7">
            <w:pPr>
              <w:pStyle w:val="TAC"/>
              <w:rPr>
                <w:ins w:id="54" w:author="Anritsu" w:date="2021-08-24T08:50:00Z"/>
                <w:rFonts w:cs="Arial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78FB" w14:textId="77777777" w:rsidR="00B50EBE" w:rsidRPr="006F4D85" w:rsidRDefault="00B50EBE" w:rsidP="001909D7">
            <w:pPr>
              <w:pStyle w:val="TAC"/>
              <w:rPr>
                <w:ins w:id="55" w:author="Anritsu" w:date="2021-08-24T08:50:00Z"/>
                <w:rFonts w:cs="Arial"/>
              </w:rPr>
            </w:pPr>
          </w:p>
        </w:tc>
      </w:tr>
      <w:tr w:rsidR="001909D7" w:rsidRPr="006F4D85" w14:paraId="25998B58" w14:textId="77777777" w:rsidTr="00DF480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9139" w14:textId="77777777" w:rsidR="001909D7" w:rsidRPr="006F4D85" w:rsidRDefault="001909D7" w:rsidP="001909D7">
            <w:pPr>
              <w:pStyle w:val="TAN"/>
              <w:rPr>
                <w:rFonts w:cs="Arial"/>
                <w:lang w:eastAsia="zh-CN"/>
              </w:rPr>
            </w:pPr>
            <w:r w:rsidRPr="006F4D85">
              <w:rPr>
                <w:rFonts w:cs="Arial"/>
              </w:rPr>
              <w:t>Note 1:</w:t>
            </w:r>
            <w:r w:rsidRPr="006F4D85">
              <w:rPr>
                <w:rFonts w:cs="Arial"/>
              </w:rPr>
              <w:tab/>
            </w:r>
            <w:r w:rsidRPr="006F4D85">
              <w:rPr>
                <w:rFonts w:cs="Arial"/>
                <w:szCs w:val="16"/>
              </w:rPr>
              <w:t>Allocated outside the SMTC duration in time and in resource blocks which do not overlap with the resource blocks allocated for SS/PBCH block.</w:t>
            </w:r>
          </w:p>
          <w:p w14:paraId="4A722DCB" w14:textId="77777777" w:rsidR="001909D7" w:rsidRPr="006F4D85" w:rsidRDefault="001909D7" w:rsidP="001909D7">
            <w:pPr>
              <w:pStyle w:val="TAN"/>
              <w:rPr>
                <w:rFonts w:cs="Arial"/>
              </w:rPr>
            </w:pPr>
            <w:r w:rsidRPr="006F4D85">
              <w:rPr>
                <w:rFonts w:cs="Arial"/>
              </w:rPr>
              <w:t>Note 2:</w:t>
            </w:r>
            <w:r w:rsidRPr="006F4D85">
              <w:rPr>
                <w:rFonts w:cs="Arial"/>
              </w:rPr>
              <w:tab/>
            </w:r>
            <w:r w:rsidRPr="006F4D85">
              <w:rPr>
                <w:rFonts w:cs="Arial"/>
                <w:szCs w:val="16"/>
              </w:rPr>
              <w:t>PDSCH is scheduled on the slots with RMSI</w:t>
            </w:r>
            <w:r w:rsidRPr="006F4D85">
              <w:rPr>
                <w:rFonts w:cs="Arial"/>
              </w:rPr>
              <w:t>.</w:t>
            </w:r>
          </w:p>
          <w:p w14:paraId="1953A8C7" w14:textId="77777777" w:rsidR="001909D7" w:rsidRPr="006F4D85" w:rsidRDefault="001909D7" w:rsidP="001909D7">
            <w:pPr>
              <w:pStyle w:val="TAN"/>
              <w:rPr>
                <w:rFonts w:cs="Arial"/>
              </w:rPr>
            </w:pPr>
            <w:r w:rsidRPr="006F4D85">
              <w:rPr>
                <w:rFonts w:cs="Arial"/>
                <w:szCs w:val="16"/>
              </w:rPr>
              <w:t>Note 3:</w:t>
            </w:r>
            <w:r w:rsidRPr="006F4D85">
              <w:rPr>
                <w:rFonts w:cs="Arial"/>
                <w:szCs w:val="16"/>
              </w:rPr>
              <w:tab/>
            </w:r>
            <w:r w:rsidRPr="006F4D85">
              <w:rPr>
                <w:rFonts w:cs="Arial"/>
              </w:rPr>
              <w:t xml:space="preserve">If </w:t>
            </w:r>
            <w:proofErr w:type="gramStart"/>
            <w:r w:rsidRPr="006F4D85">
              <w:rPr>
                <w:rFonts w:cs="Arial"/>
              </w:rPr>
              <w:t>necessary</w:t>
            </w:r>
            <w:proofErr w:type="gramEnd"/>
            <w:r w:rsidRPr="006F4D85">
              <w:rPr>
                <w:rFonts w:cs="Arial"/>
              </w:rPr>
              <w:t xml:space="preserve"> the information bit payload size can be adjusted to facilitate the test implementation. The payload sizes are defined in TS 38.213 [3].</w:t>
            </w:r>
          </w:p>
          <w:p w14:paraId="397EA094" w14:textId="77777777" w:rsidR="001909D7" w:rsidRPr="00182233" w:rsidRDefault="001909D7" w:rsidP="001909D7">
            <w:pPr>
              <w:pStyle w:val="TAN"/>
              <w:rPr>
                <w:rFonts w:cs="Arial"/>
              </w:rPr>
            </w:pPr>
            <w:r w:rsidRPr="00182233">
              <w:rPr>
                <w:rFonts w:cs="Arial"/>
              </w:rPr>
              <w:t>Note 4:</w:t>
            </w:r>
            <w:r w:rsidRPr="00182233">
              <w:rPr>
                <w:rFonts w:cs="Arial"/>
              </w:rPr>
              <w:tab/>
              <w:t xml:space="preserve">Derived based on the PDSCH DMRS assumption: </w:t>
            </w:r>
            <w:proofErr w:type="spellStart"/>
            <w:r w:rsidRPr="00182233">
              <w:rPr>
                <w:rFonts w:cs="Arial"/>
              </w:rPr>
              <w:t>dmrs</w:t>
            </w:r>
            <w:proofErr w:type="spellEnd"/>
            <w:r w:rsidRPr="00182233">
              <w:rPr>
                <w:rFonts w:cs="Arial"/>
              </w:rPr>
              <w:t>-</w:t>
            </w:r>
            <w:proofErr w:type="spellStart"/>
            <w:r w:rsidRPr="00182233">
              <w:rPr>
                <w:rFonts w:cs="Arial"/>
              </w:rPr>
              <w:t>TypeA</w:t>
            </w:r>
            <w:proofErr w:type="spellEnd"/>
            <w:r w:rsidRPr="00182233">
              <w:rPr>
                <w:rFonts w:cs="Arial"/>
              </w:rPr>
              <w:t xml:space="preserve">-Position=2, </w:t>
            </w:r>
            <w:proofErr w:type="spellStart"/>
            <w:r w:rsidRPr="00182233">
              <w:rPr>
                <w:rFonts w:cs="Arial"/>
              </w:rPr>
              <w:t>dmrs</w:t>
            </w:r>
            <w:proofErr w:type="spellEnd"/>
            <w:r w:rsidRPr="00182233">
              <w:rPr>
                <w:rFonts w:cs="Arial"/>
              </w:rPr>
              <w:t xml:space="preserve">-Type=1, </w:t>
            </w:r>
            <w:proofErr w:type="spellStart"/>
            <w:r w:rsidRPr="00182233">
              <w:rPr>
                <w:rFonts w:cs="Arial"/>
              </w:rPr>
              <w:t>dmrs-AdditonalPositions</w:t>
            </w:r>
            <w:proofErr w:type="spellEnd"/>
            <w:r w:rsidRPr="00182233">
              <w:rPr>
                <w:rFonts w:cs="Arial"/>
              </w:rPr>
              <w:t xml:space="preserve">=2, </w:t>
            </w:r>
            <w:proofErr w:type="spellStart"/>
            <w:r w:rsidRPr="00182233">
              <w:rPr>
                <w:rFonts w:cs="Arial"/>
              </w:rPr>
              <w:t>maxLength</w:t>
            </w:r>
            <w:proofErr w:type="spellEnd"/>
            <w:r w:rsidRPr="00182233">
              <w:rPr>
                <w:rFonts w:cs="Arial"/>
              </w:rPr>
              <w:t xml:space="preserve">=1, Antenna port index: 1000, and Number of PDSCH DMRS CDM group(s) without data: </w:t>
            </w:r>
            <w:r>
              <w:rPr>
                <w:rFonts w:cs="Arial"/>
              </w:rPr>
              <w:t>2</w:t>
            </w:r>
            <w:r w:rsidRPr="00182233">
              <w:rPr>
                <w:rFonts w:cs="Arial"/>
              </w:rPr>
              <w:t>.</w:t>
            </w:r>
          </w:p>
          <w:p w14:paraId="49E30FC7" w14:textId="77777777" w:rsidR="001909D7" w:rsidRDefault="001909D7" w:rsidP="001909D7">
            <w:pPr>
              <w:pStyle w:val="TAN"/>
              <w:rPr>
                <w:rFonts w:cs="Arial"/>
              </w:rPr>
            </w:pPr>
            <w:r w:rsidRPr="00182233">
              <w:rPr>
                <w:rFonts w:cs="Arial"/>
              </w:rPr>
              <w:t>Note 5:</w:t>
            </w:r>
            <w:r w:rsidRPr="00182233">
              <w:rPr>
                <w:rFonts w:cs="Arial"/>
              </w:rPr>
              <w:tab/>
              <w:t>PDSCH is not scheduled in slots containing SSB according to the SSB configuration used in the test. SSB configurations are defined in clause A.3.10.</w:t>
            </w:r>
          </w:p>
          <w:p w14:paraId="26E1201C" w14:textId="77777777" w:rsidR="001909D7" w:rsidRPr="006F4D85" w:rsidRDefault="001909D7" w:rsidP="001909D7">
            <w:pPr>
              <w:pStyle w:val="TAN"/>
              <w:rPr>
                <w:rFonts w:cs="Arial"/>
              </w:rPr>
            </w:pPr>
            <w:r>
              <w:t>Note 6:</w:t>
            </w:r>
            <w:r>
              <w:tab/>
            </w:r>
            <w:r w:rsidRPr="00182233">
              <w:rPr>
                <w:rFonts w:cs="Arial"/>
              </w:rPr>
              <w:t xml:space="preserve">Derived based on the PDSCH DMRS assumption: </w:t>
            </w:r>
            <w:proofErr w:type="spellStart"/>
            <w:r w:rsidRPr="00182233">
              <w:rPr>
                <w:rFonts w:cs="Arial"/>
              </w:rPr>
              <w:t>dmrs</w:t>
            </w:r>
            <w:proofErr w:type="spellEnd"/>
            <w:r w:rsidRPr="00182233">
              <w:rPr>
                <w:rFonts w:cs="Arial"/>
              </w:rPr>
              <w:t>-</w:t>
            </w:r>
            <w:proofErr w:type="spellStart"/>
            <w:r w:rsidRPr="00182233">
              <w:rPr>
                <w:rFonts w:cs="Arial"/>
              </w:rPr>
              <w:t>TypeA</w:t>
            </w:r>
            <w:proofErr w:type="spellEnd"/>
            <w:r w:rsidRPr="00182233">
              <w:rPr>
                <w:rFonts w:cs="Arial"/>
              </w:rPr>
              <w:t xml:space="preserve">-Position=2, </w:t>
            </w:r>
            <w:proofErr w:type="spellStart"/>
            <w:r w:rsidRPr="00182233">
              <w:rPr>
                <w:rFonts w:cs="Arial"/>
              </w:rPr>
              <w:t>dmrs</w:t>
            </w:r>
            <w:proofErr w:type="spellEnd"/>
            <w:r w:rsidRPr="00182233">
              <w:rPr>
                <w:rFonts w:cs="Arial"/>
              </w:rPr>
              <w:t xml:space="preserve">-Type=1, </w:t>
            </w:r>
            <w:proofErr w:type="spellStart"/>
            <w:r w:rsidRPr="00182233">
              <w:rPr>
                <w:rFonts w:cs="Arial"/>
              </w:rPr>
              <w:t>dmrs-AdditonalPositions</w:t>
            </w:r>
            <w:proofErr w:type="spellEnd"/>
            <w:r w:rsidRPr="00182233">
              <w:rPr>
                <w:rFonts w:cs="Arial"/>
              </w:rPr>
              <w:t xml:space="preserve">=2, </w:t>
            </w:r>
            <w:proofErr w:type="spellStart"/>
            <w:r w:rsidRPr="00182233">
              <w:rPr>
                <w:rFonts w:cs="Arial"/>
              </w:rPr>
              <w:t>maxLength</w:t>
            </w:r>
            <w:proofErr w:type="spellEnd"/>
            <w:r w:rsidRPr="00182233">
              <w:rPr>
                <w:rFonts w:cs="Arial"/>
              </w:rPr>
              <w:t xml:space="preserve">=1, Antenna port index: 1000, and Number of PDSCH DMRS CDM group(s) without data: </w:t>
            </w:r>
            <w:r>
              <w:rPr>
                <w:rFonts w:cs="Arial"/>
              </w:rPr>
              <w:t>1</w:t>
            </w:r>
            <w:r w:rsidRPr="00182233">
              <w:rPr>
                <w:rFonts w:cs="Arial"/>
              </w:rPr>
              <w:t>.</w:t>
            </w:r>
          </w:p>
        </w:tc>
      </w:tr>
    </w:tbl>
    <w:p w14:paraId="0E837927" w14:textId="77777777" w:rsidR="001909D7" w:rsidRPr="006F4D85" w:rsidRDefault="001909D7" w:rsidP="001909D7">
      <w:pPr>
        <w:rPr>
          <w:rFonts w:eastAsia="ＭＳ 明朝"/>
        </w:rPr>
      </w:pPr>
    </w:p>
    <w:p w14:paraId="5CBD48E7" w14:textId="77777777" w:rsidR="001909D7" w:rsidRPr="001909D7" w:rsidRDefault="001909D7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3C89F95F" w14:textId="5CDE71B6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1DF646B8" w14:textId="77777777" w:rsidR="001909D7" w:rsidRPr="001C0E1B" w:rsidRDefault="001909D7" w:rsidP="001909D7">
      <w:pPr>
        <w:pStyle w:val="4"/>
      </w:pPr>
      <w:r w:rsidRPr="001C0E1B">
        <w:rPr>
          <w:rFonts w:eastAsia="ＭＳ 明朝" w:cs="Arial"/>
          <w:bCs/>
        </w:rPr>
        <w:lastRenderedPageBreak/>
        <w:t>A.6.5.2.</w:t>
      </w:r>
      <w:r w:rsidRPr="001C0E1B">
        <w:rPr>
          <w:bCs/>
        </w:rPr>
        <w:t>1</w:t>
      </w:r>
      <w:r w:rsidRPr="001C0E1B">
        <w:rPr>
          <w:rFonts w:eastAsia="ＭＳ 明朝" w:cs="Arial"/>
          <w:bCs/>
        </w:rPr>
        <w:tab/>
      </w:r>
      <w:r w:rsidRPr="001C0E1B">
        <w:t>Interruptions during measurements on deactivated NR SCC in FR1</w:t>
      </w:r>
    </w:p>
    <w:p w14:paraId="0C03B359" w14:textId="77777777" w:rsidR="001909D7" w:rsidRPr="001C0E1B" w:rsidRDefault="001909D7" w:rsidP="001909D7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E1B">
        <w:rPr>
          <w:rFonts w:ascii="Arial" w:hAnsi="Arial"/>
        </w:rPr>
        <w:t>A.6.5.2.1.1</w:t>
      </w:r>
      <w:r w:rsidRPr="001C0E1B">
        <w:rPr>
          <w:rFonts w:ascii="Arial" w:hAnsi="Arial"/>
        </w:rPr>
        <w:tab/>
        <w:t>Test Purpose and Environment</w:t>
      </w:r>
    </w:p>
    <w:p w14:paraId="05042125" w14:textId="77777777" w:rsidR="001909D7" w:rsidRPr="001C0E1B" w:rsidRDefault="001909D7" w:rsidP="001909D7">
      <w:pPr>
        <w:rPr>
          <w:rFonts w:cs="v4.2.0"/>
          <w:lang w:eastAsia="zh-CN"/>
        </w:rPr>
      </w:pPr>
      <w:r w:rsidRPr="001C0E1B">
        <w:rPr>
          <w:lang w:eastAsia="zh-CN"/>
        </w:rPr>
        <w:t xml:space="preserve">The purpose of this test is to </w:t>
      </w:r>
      <w:r w:rsidRPr="001C0E1B">
        <w:rPr>
          <w:rFonts w:cs="v4.2.0"/>
        </w:rPr>
        <w:t xml:space="preserve">verify that the UE missed ACK/NACK rate does not exceed the limits at </w:t>
      </w:r>
      <w:r w:rsidRPr="001C0E1B">
        <w:rPr>
          <w:lang w:eastAsia="zh-CN"/>
        </w:rPr>
        <w:t xml:space="preserve">NR </w:t>
      </w:r>
      <w:proofErr w:type="spellStart"/>
      <w:r w:rsidRPr="001C0E1B">
        <w:rPr>
          <w:lang w:eastAsia="zh-CN"/>
        </w:rPr>
        <w:t>PSCell</w:t>
      </w:r>
      <w:proofErr w:type="spellEnd"/>
      <w:r w:rsidRPr="001C0E1B"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in standalone NR specified in clause 8.2.2.2.</w:t>
      </w:r>
      <w:r w:rsidRPr="001C0E1B">
        <w:t xml:space="preserve"> Supported test configurations are shown in table A.6.5.2.1</w:t>
      </w:r>
      <w:r w:rsidRPr="001C0E1B">
        <w:rPr>
          <w:bCs/>
        </w:rPr>
        <w:t>.1</w:t>
      </w:r>
      <w:r w:rsidRPr="001C0E1B">
        <w:t>-</w:t>
      </w:r>
      <w:r w:rsidRPr="001C0E1B">
        <w:rPr>
          <w:lang w:eastAsia="zh-CN"/>
        </w:rPr>
        <w:t>1.</w:t>
      </w:r>
    </w:p>
    <w:p w14:paraId="0A784AAE" w14:textId="77777777" w:rsidR="001909D7" w:rsidRPr="001C0E1B" w:rsidRDefault="001909D7" w:rsidP="001909D7">
      <w:r w:rsidRPr="001C0E1B">
        <w:t>The</w:t>
      </w:r>
      <w:r w:rsidRPr="001C0E1B">
        <w:rPr>
          <w:lang w:eastAsia="zh-CN"/>
        </w:rPr>
        <w:t xml:space="preserve"> general</w:t>
      </w:r>
      <w:r w:rsidRPr="001C0E1B">
        <w:t xml:space="preserve"> test parameters</w:t>
      </w:r>
      <w:r w:rsidRPr="001C0E1B">
        <w:rPr>
          <w:lang w:eastAsia="zh-CN"/>
        </w:rPr>
        <w:t xml:space="preserve"> and NR cell specific test parameters</w:t>
      </w:r>
      <w:r w:rsidRPr="001C0E1B">
        <w:t xml:space="preserve"> are given in Table A.6.5.2.1</w:t>
      </w:r>
      <w:r w:rsidRPr="001C0E1B">
        <w:rPr>
          <w:bCs/>
        </w:rPr>
        <w:t>.1</w:t>
      </w:r>
      <w:r w:rsidRPr="001C0E1B">
        <w:t>-</w:t>
      </w:r>
      <w:r w:rsidRPr="001C0E1B">
        <w:rPr>
          <w:lang w:eastAsia="zh-CN"/>
        </w:rPr>
        <w:t>2 and</w:t>
      </w:r>
      <w:r w:rsidRPr="001C0E1B">
        <w:t xml:space="preserve"> A 6.5.2.1</w:t>
      </w:r>
      <w:r w:rsidRPr="001C0E1B">
        <w:rPr>
          <w:bCs/>
        </w:rPr>
        <w:t>.1</w:t>
      </w:r>
      <w:r w:rsidRPr="001C0E1B">
        <w:t>-</w:t>
      </w:r>
      <w:r w:rsidRPr="001C0E1B">
        <w:rPr>
          <w:lang w:eastAsia="zh-CN"/>
        </w:rPr>
        <w:t xml:space="preserve">3 below. In the test there are two cells: Cell1 and Cell2. Cell1 is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, Cell2 is an NR deactivated </w:t>
      </w:r>
      <w:proofErr w:type="spellStart"/>
      <w:r w:rsidRPr="001C0E1B">
        <w:rPr>
          <w:lang w:eastAsia="zh-CN"/>
        </w:rPr>
        <w:t>SCell</w:t>
      </w:r>
      <w:proofErr w:type="spellEnd"/>
      <w:r w:rsidRPr="001C0E1B">
        <w:rPr>
          <w:lang w:eastAsia="zh-CN"/>
        </w:rPr>
        <w:t xml:space="preserve">. </w:t>
      </w:r>
      <w:r w:rsidRPr="001C0E1B">
        <w:t xml:space="preserve">Cell1 shall be configured as </w:t>
      </w:r>
      <w:proofErr w:type="spellStart"/>
      <w:r w:rsidRPr="001C0E1B">
        <w:t>PCell</w:t>
      </w:r>
      <w:proofErr w:type="spellEnd"/>
      <w:r w:rsidRPr="001C0E1B">
        <w:t xml:space="preserve"> and Cell2 shall be configured as </w:t>
      </w:r>
      <w:proofErr w:type="spellStart"/>
      <w:r w:rsidRPr="001C0E1B">
        <w:t>SCell</w:t>
      </w:r>
      <w:proofErr w:type="spellEnd"/>
      <w:r w:rsidRPr="001C0E1B">
        <w:t xml:space="preserve">. </w:t>
      </w:r>
    </w:p>
    <w:p w14:paraId="43D5BE91" w14:textId="77777777" w:rsidR="001909D7" w:rsidRPr="001C0E1B" w:rsidRDefault="001909D7" w:rsidP="001909D7">
      <w:pPr>
        <w:rPr>
          <w:lang w:eastAsia="zh-CN"/>
        </w:rPr>
      </w:pPr>
      <w:r w:rsidRPr="001C0E1B">
        <w:rPr>
          <w:lang w:eastAsia="zh-CN"/>
        </w:rPr>
        <w:t xml:space="preserve">The test consists of one </w:t>
      </w:r>
      <w:proofErr w:type="gramStart"/>
      <w:r w:rsidRPr="001C0E1B">
        <w:rPr>
          <w:lang w:eastAsia="zh-CN"/>
        </w:rPr>
        <w:t>time period</w:t>
      </w:r>
      <w:proofErr w:type="gramEnd"/>
      <w:r w:rsidRPr="001C0E1B">
        <w:rPr>
          <w:lang w:eastAsia="zh-CN"/>
        </w:rPr>
        <w:t xml:space="preserve">, with duration of T1. </w:t>
      </w:r>
      <w:r w:rsidRPr="001C0E1B">
        <w:t xml:space="preserve">Prior to the start of the time duration T1, the UE </w:t>
      </w:r>
      <w:r w:rsidRPr="001C0E1B">
        <w:rPr>
          <w:lang w:eastAsia="zh-CN"/>
        </w:rPr>
        <w:t>is connected</w:t>
      </w:r>
      <w:r w:rsidRPr="001C0E1B">
        <w:t xml:space="preserve"> to Cell1 and Cell2</w:t>
      </w:r>
      <w:r>
        <w:rPr>
          <w:lang w:eastAsia="zh-CN"/>
        </w:rPr>
        <w:t xml:space="preserve"> and</w:t>
      </w:r>
      <w:r w:rsidRPr="001C0E1B">
        <w:rPr>
          <w:lang w:eastAsia="zh-CN"/>
        </w:rPr>
        <w:t xml:space="preserve"> the RRC message including </w:t>
      </w:r>
      <w:proofErr w:type="spellStart"/>
      <w:r w:rsidRPr="001C0E1B">
        <w:rPr>
          <w:i/>
          <w:lang w:eastAsia="zh-CN"/>
        </w:rPr>
        <w:t>measCycleSCell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i/>
          <w:lang w:eastAsia="zh-CN"/>
        </w:rPr>
        <w:t>allowInterruptions</w:t>
      </w:r>
      <w:proofErr w:type="spellEnd"/>
      <w:r w:rsidRPr="001C0E1B">
        <w:rPr>
          <w:lang w:eastAsia="zh-CN"/>
        </w:rPr>
        <w:t xml:space="preserve"> for the deactivated NR </w:t>
      </w:r>
      <w:proofErr w:type="spellStart"/>
      <w:r w:rsidRPr="001C0E1B">
        <w:rPr>
          <w:lang w:eastAsia="zh-CN"/>
        </w:rPr>
        <w:t>SCells</w:t>
      </w:r>
      <w:proofErr w:type="spellEnd"/>
      <w:r w:rsidRPr="001C0E1B">
        <w:rPr>
          <w:lang w:eastAsia="zh-CN"/>
        </w:rPr>
        <w:t xml:space="preserve"> is received at the UE antenna connector. During T1,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is continuously scheduled in DL.</w:t>
      </w:r>
    </w:p>
    <w:p w14:paraId="79FC93D8" w14:textId="77777777" w:rsidR="001909D7" w:rsidRPr="001C0E1B" w:rsidRDefault="001909D7" w:rsidP="001909D7">
      <w:pPr>
        <w:pStyle w:val="TH"/>
      </w:pPr>
      <w:r w:rsidRPr="001C0E1B">
        <w:t>Table A.6.5.2.1</w:t>
      </w:r>
      <w:r w:rsidRPr="001C0E1B">
        <w:rPr>
          <w:bCs/>
        </w:rPr>
        <w:t>.1</w:t>
      </w:r>
      <w:r w:rsidRPr="001C0E1B">
        <w:t xml:space="preserve">-1: </w:t>
      </w:r>
      <w:r w:rsidRPr="001C0E1B">
        <w:rPr>
          <w:lang w:eastAsia="zh-CN"/>
        </w:rPr>
        <w:t>I</w:t>
      </w:r>
      <w:r w:rsidRPr="001C0E1B">
        <w:t>nterruptions during measurements on deactivated NR SCC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1909D7" w:rsidRPr="001C0E1B" w14:paraId="761A5E00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69C0B722" w14:textId="77777777" w:rsidR="001909D7" w:rsidRPr="001C0E1B" w:rsidRDefault="001909D7" w:rsidP="00DF4808">
            <w:pPr>
              <w:pStyle w:val="TAH"/>
            </w:pPr>
            <w:r w:rsidRPr="001C0E1B">
              <w:t>Config</w:t>
            </w:r>
          </w:p>
        </w:tc>
        <w:tc>
          <w:tcPr>
            <w:tcW w:w="7074" w:type="dxa"/>
            <w:shd w:val="clear" w:color="auto" w:fill="auto"/>
          </w:tcPr>
          <w:p w14:paraId="213E8253" w14:textId="77777777" w:rsidR="001909D7" w:rsidRPr="001C0E1B" w:rsidRDefault="001909D7" w:rsidP="00DF4808">
            <w:pPr>
              <w:pStyle w:val="TAH"/>
            </w:pPr>
            <w:r w:rsidRPr="001C0E1B">
              <w:t>Description</w:t>
            </w:r>
          </w:p>
        </w:tc>
      </w:tr>
      <w:tr w:rsidR="001909D7" w:rsidRPr="001C0E1B" w14:paraId="060A48B5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6C951A83" w14:textId="77777777" w:rsidR="001909D7" w:rsidRPr="001C0E1B" w:rsidRDefault="001909D7" w:rsidP="00DF4808">
            <w:pPr>
              <w:pStyle w:val="TAL"/>
            </w:pPr>
            <w:r w:rsidRPr="001C0E1B">
              <w:t>1</w:t>
            </w:r>
          </w:p>
        </w:tc>
        <w:tc>
          <w:tcPr>
            <w:tcW w:w="7074" w:type="dxa"/>
            <w:shd w:val="clear" w:color="auto" w:fill="auto"/>
          </w:tcPr>
          <w:p w14:paraId="2F26FED0" w14:textId="77777777" w:rsidR="001909D7" w:rsidRPr="001C0E1B" w:rsidRDefault="001909D7" w:rsidP="00DF4808">
            <w:pPr>
              <w:pStyle w:val="TAL"/>
            </w:pPr>
            <w:r w:rsidRPr="001C0E1B">
              <w:t>NR 15 kHz SSB SCS, 10 MHz bandwidth, FDD – FDD duplex mode</w:t>
            </w:r>
          </w:p>
        </w:tc>
      </w:tr>
      <w:tr w:rsidR="001909D7" w:rsidRPr="001C0E1B" w14:paraId="0272E551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539404BF" w14:textId="77777777" w:rsidR="001909D7" w:rsidRPr="001C0E1B" w:rsidRDefault="001909D7" w:rsidP="00DF4808">
            <w:pPr>
              <w:pStyle w:val="TAL"/>
            </w:pPr>
            <w:r w:rsidRPr="001C0E1B">
              <w:t>2</w:t>
            </w:r>
          </w:p>
        </w:tc>
        <w:tc>
          <w:tcPr>
            <w:tcW w:w="7074" w:type="dxa"/>
            <w:shd w:val="clear" w:color="auto" w:fill="auto"/>
          </w:tcPr>
          <w:p w14:paraId="7086E7AE" w14:textId="77777777" w:rsidR="001909D7" w:rsidRPr="001C0E1B" w:rsidRDefault="001909D7" w:rsidP="00DF4808">
            <w:pPr>
              <w:pStyle w:val="TAL"/>
            </w:pPr>
            <w:r w:rsidRPr="001C0E1B">
              <w:t>NR 15 kHz SSB SCS, 10 MHz bandwidth, TDD – TDD duplex mode</w:t>
            </w:r>
          </w:p>
        </w:tc>
      </w:tr>
      <w:tr w:rsidR="001909D7" w:rsidRPr="001C0E1B" w14:paraId="11B026BE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0CD40582" w14:textId="77777777" w:rsidR="001909D7" w:rsidRPr="001C0E1B" w:rsidRDefault="001909D7" w:rsidP="00DF4808">
            <w:pPr>
              <w:pStyle w:val="TAL"/>
            </w:pPr>
            <w:r w:rsidRPr="001C0E1B">
              <w:t>3</w:t>
            </w:r>
          </w:p>
        </w:tc>
        <w:tc>
          <w:tcPr>
            <w:tcW w:w="7074" w:type="dxa"/>
            <w:shd w:val="clear" w:color="auto" w:fill="auto"/>
          </w:tcPr>
          <w:p w14:paraId="3CE3FEBB" w14:textId="77777777" w:rsidR="001909D7" w:rsidRPr="001C0E1B" w:rsidRDefault="001909D7" w:rsidP="00DF4808">
            <w:pPr>
              <w:pStyle w:val="TAL"/>
            </w:pPr>
            <w:r w:rsidRPr="001C0E1B">
              <w:t>NR 15 kHz SSB SCS, 10 MHz bandwidth, TDD – FDD duplex mode</w:t>
            </w:r>
          </w:p>
        </w:tc>
      </w:tr>
      <w:tr w:rsidR="001909D7" w:rsidRPr="001C0E1B" w14:paraId="676EC95E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2DCAF0E9" w14:textId="77777777" w:rsidR="001909D7" w:rsidRPr="001C0E1B" w:rsidRDefault="001909D7" w:rsidP="00DF4808">
            <w:pPr>
              <w:pStyle w:val="TAL"/>
            </w:pPr>
            <w:r w:rsidRPr="001C0E1B">
              <w:t>4</w:t>
            </w:r>
          </w:p>
        </w:tc>
        <w:tc>
          <w:tcPr>
            <w:tcW w:w="7074" w:type="dxa"/>
            <w:shd w:val="clear" w:color="auto" w:fill="auto"/>
          </w:tcPr>
          <w:p w14:paraId="5D88E2B9" w14:textId="77777777" w:rsidR="001909D7" w:rsidRPr="001C0E1B" w:rsidRDefault="001909D7" w:rsidP="00DF4808">
            <w:pPr>
              <w:pStyle w:val="TAL"/>
            </w:pPr>
            <w:r w:rsidRPr="001C0E1B">
              <w:t>NR 15 kHz SSB SCS, 10 MHz bandwidth, FDD – TDD duplex mode</w:t>
            </w:r>
          </w:p>
        </w:tc>
      </w:tr>
      <w:tr w:rsidR="001909D7" w:rsidRPr="001C0E1B" w14:paraId="621A697A" w14:textId="77777777" w:rsidTr="00DF4808">
        <w:trPr>
          <w:trHeight w:val="187"/>
        </w:trPr>
        <w:tc>
          <w:tcPr>
            <w:tcW w:w="2276" w:type="dxa"/>
            <w:shd w:val="clear" w:color="auto" w:fill="auto"/>
          </w:tcPr>
          <w:p w14:paraId="20300626" w14:textId="77777777" w:rsidR="001909D7" w:rsidRPr="001C0E1B" w:rsidRDefault="001909D7" w:rsidP="00DF4808">
            <w:pPr>
              <w:pStyle w:val="TAL"/>
            </w:pPr>
            <w:r w:rsidRPr="001C0E1B">
              <w:t>5</w:t>
            </w:r>
          </w:p>
        </w:tc>
        <w:tc>
          <w:tcPr>
            <w:tcW w:w="7074" w:type="dxa"/>
            <w:shd w:val="clear" w:color="auto" w:fill="auto"/>
          </w:tcPr>
          <w:p w14:paraId="6D68A1F7" w14:textId="77777777" w:rsidR="001909D7" w:rsidRPr="001C0E1B" w:rsidRDefault="001909D7" w:rsidP="00DF4808">
            <w:pPr>
              <w:pStyle w:val="TAL"/>
            </w:pPr>
            <w:r w:rsidRPr="001C0E1B">
              <w:t>NR 30 kHz SSB SCS, 40 MHz bandwidth, TDD – TDD duplex mode</w:t>
            </w:r>
          </w:p>
        </w:tc>
      </w:tr>
      <w:tr w:rsidR="001909D7" w:rsidRPr="001C0E1B" w14:paraId="7713837D" w14:textId="77777777" w:rsidTr="00DF4808">
        <w:trPr>
          <w:trHeight w:val="187"/>
        </w:trPr>
        <w:tc>
          <w:tcPr>
            <w:tcW w:w="9350" w:type="dxa"/>
            <w:gridSpan w:val="2"/>
            <w:shd w:val="clear" w:color="auto" w:fill="auto"/>
          </w:tcPr>
          <w:p w14:paraId="2A4D6B20" w14:textId="77777777" w:rsidR="001909D7" w:rsidRPr="001C0E1B" w:rsidRDefault="001909D7" w:rsidP="00DF4808">
            <w:pPr>
              <w:pStyle w:val="TAN"/>
            </w:pPr>
            <w:r w:rsidRPr="001C0E1B">
              <w:t>Note:</w:t>
            </w:r>
            <w:r w:rsidRPr="001C0E1B">
              <w:tab/>
              <w:t>The UE is only required to be tested in one of the supported test configurations</w:t>
            </w:r>
          </w:p>
        </w:tc>
      </w:tr>
    </w:tbl>
    <w:p w14:paraId="42A83C95" w14:textId="77777777" w:rsidR="001909D7" w:rsidRPr="001C0E1B" w:rsidRDefault="001909D7" w:rsidP="001909D7">
      <w:pPr>
        <w:rPr>
          <w:lang w:eastAsia="zh-CN"/>
        </w:rPr>
      </w:pPr>
    </w:p>
    <w:p w14:paraId="4B2908CE" w14:textId="77777777" w:rsidR="001909D7" w:rsidRPr="001C0E1B" w:rsidRDefault="001909D7" w:rsidP="001909D7">
      <w:pPr>
        <w:pStyle w:val="TH"/>
        <w:rPr>
          <w:lang w:eastAsia="zh-CN"/>
        </w:rPr>
      </w:pPr>
      <w:r w:rsidRPr="001C0E1B">
        <w:rPr>
          <w:rFonts w:cs="v4.2.0"/>
        </w:rPr>
        <w:t xml:space="preserve">Table </w:t>
      </w:r>
      <w:r w:rsidRPr="001C0E1B">
        <w:rPr>
          <w:rFonts w:eastAsia="ＭＳ 明朝"/>
          <w:bCs/>
        </w:rPr>
        <w:t>A.6.5.2.1.1</w:t>
      </w:r>
      <w:r w:rsidRPr="001C0E1B">
        <w:rPr>
          <w:rFonts w:cs="v4.2.0"/>
        </w:rPr>
        <w:t>-</w:t>
      </w:r>
      <w:r w:rsidRPr="001C0E1B">
        <w:rPr>
          <w:rFonts w:cs="v4.2.0"/>
          <w:lang w:eastAsia="zh-CN"/>
        </w:rPr>
        <w:t>2</w:t>
      </w:r>
      <w:r w:rsidRPr="001C0E1B">
        <w:rPr>
          <w:rFonts w:cs="v4.2.0"/>
        </w:rPr>
        <w:t xml:space="preserve">: General test parameters for </w:t>
      </w:r>
      <w:r w:rsidRPr="001C0E1B">
        <w:t>interruptions during measurements on deactivated NR SCC in standalone NR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1909D7" w:rsidRPr="001C0E1B" w14:paraId="69AD263E" w14:textId="77777777" w:rsidTr="00DF4808">
        <w:trPr>
          <w:cantSplit/>
          <w:jc w:val="center"/>
        </w:trPr>
        <w:tc>
          <w:tcPr>
            <w:tcW w:w="2410" w:type="dxa"/>
          </w:tcPr>
          <w:p w14:paraId="0043972A" w14:textId="77777777" w:rsidR="001909D7" w:rsidRPr="001C0E1B" w:rsidRDefault="001909D7" w:rsidP="00DF4808">
            <w:pPr>
              <w:pStyle w:val="TAH"/>
            </w:pPr>
            <w:r w:rsidRPr="001C0E1B">
              <w:t>Parameter</w:t>
            </w:r>
          </w:p>
        </w:tc>
        <w:tc>
          <w:tcPr>
            <w:tcW w:w="851" w:type="dxa"/>
          </w:tcPr>
          <w:p w14:paraId="3C0ACEF2" w14:textId="77777777" w:rsidR="001909D7" w:rsidRPr="001C0E1B" w:rsidRDefault="001909D7" w:rsidP="00DF4808">
            <w:pPr>
              <w:pStyle w:val="TAH"/>
            </w:pPr>
            <w:r w:rsidRPr="001C0E1B">
              <w:t>Unit</w:t>
            </w:r>
          </w:p>
        </w:tc>
        <w:tc>
          <w:tcPr>
            <w:tcW w:w="1842" w:type="dxa"/>
          </w:tcPr>
          <w:p w14:paraId="05B1E599" w14:textId="77777777" w:rsidR="001909D7" w:rsidRPr="001C0E1B" w:rsidRDefault="001909D7" w:rsidP="00DF4808">
            <w:pPr>
              <w:pStyle w:val="TAH"/>
            </w:pPr>
            <w:r w:rsidRPr="001C0E1B">
              <w:t>Value</w:t>
            </w:r>
          </w:p>
        </w:tc>
        <w:tc>
          <w:tcPr>
            <w:tcW w:w="3665" w:type="dxa"/>
          </w:tcPr>
          <w:p w14:paraId="14C1CB9E" w14:textId="77777777" w:rsidR="001909D7" w:rsidRPr="001C0E1B" w:rsidRDefault="001909D7" w:rsidP="00DF4808">
            <w:pPr>
              <w:pStyle w:val="TAH"/>
            </w:pPr>
            <w:r w:rsidRPr="001C0E1B">
              <w:t>Comment</w:t>
            </w:r>
          </w:p>
        </w:tc>
      </w:tr>
      <w:tr w:rsidR="001909D7" w:rsidRPr="001C0E1B" w14:paraId="6A3F2E6D" w14:textId="77777777" w:rsidTr="00DF4808">
        <w:trPr>
          <w:cantSplit/>
          <w:jc w:val="center"/>
        </w:trPr>
        <w:tc>
          <w:tcPr>
            <w:tcW w:w="2410" w:type="dxa"/>
          </w:tcPr>
          <w:p w14:paraId="32A0FB0E" w14:textId="77777777" w:rsidR="001909D7" w:rsidRPr="001C0E1B" w:rsidRDefault="001909D7" w:rsidP="00DF4808">
            <w:pPr>
              <w:pStyle w:val="TAL"/>
            </w:pPr>
            <w:r w:rsidRPr="001C0E1B">
              <w:t>RF Channel Number</w:t>
            </w:r>
          </w:p>
        </w:tc>
        <w:tc>
          <w:tcPr>
            <w:tcW w:w="851" w:type="dxa"/>
          </w:tcPr>
          <w:p w14:paraId="64CC1C74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1842" w:type="dxa"/>
          </w:tcPr>
          <w:p w14:paraId="056C7C37" w14:textId="77777777" w:rsidR="001909D7" w:rsidRPr="001C0E1B" w:rsidRDefault="001909D7" w:rsidP="00DF4808">
            <w:pPr>
              <w:pStyle w:val="TAC"/>
              <w:rPr>
                <w:lang w:eastAsia="zh-CN"/>
              </w:rPr>
            </w:pPr>
            <w:r w:rsidRPr="001C0E1B">
              <w:t>1, 2</w:t>
            </w:r>
          </w:p>
        </w:tc>
        <w:tc>
          <w:tcPr>
            <w:tcW w:w="3665" w:type="dxa"/>
          </w:tcPr>
          <w:p w14:paraId="2DE5F6F0" w14:textId="77777777" w:rsidR="001909D7" w:rsidRPr="001C0E1B" w:rsidRDefault="001909D7" w:rsidP="00DF4808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Two NR RF channels</w:t>
            </w:r>
          </w:p>
        </w:tc>
      </w:tr>
      <w:tr w:rsidR="001909D7" w:rsidRPr="001C0E1B" w14:paraId="1AF38B3C" w14:textId="77777777" w:rsidTr="00DF4808">
        <w:trPr>
          <w:cantSplit/>
          <w:jc w:val="center"/>
        </w:trPr>
        <w:tc>
          <w:tcPr>
            <w:tcW w:w="2410" w:type="dxa"/>
          </w:tcPr>
          <w:p w14:paraId="14E4F241" w14:textId="77777777" w:rsidR="001909D7" w:rsidRPr="001C0E1B" w:rsidRDefault="001909D7" w:rsidP="00DF4808">
            <w:pPr>
              <w:pStyle w:val="TAL"/>
            </w:pPr>
            <w:r w:rsidRPr="001C0E1B">
              <w:t xml:space="preserve">Active </w:t>
            </w:r>
            <w:proofErr w:type="spellStart"/>
            <w:r w:rsidRPr="001C0E1B">
              <w:rPr>
                <w:lang w:eastAsia="ja-JP"/>
              </w:rPr>
              <w:t>PC</w:t>
            </w:r>
            <w:r w:rsidRPr="001C0E1B">
              <w:t>ell</w:t>
            </w:r>
            <w:proofErr w:type="spellEnd"/>
          </w:p>
        </w:tc>
        <w:tc>
          <w:tcPr>
            <w:tcW w:w="851" w:type="dxa"/>
          </w:tcPr>
          <w:p w14:paraId="2E2E553F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1842" w:type="dxa"/>
          </w:tcPr>
          <w:p w14:paraId="42891D1D" w14:textId="77777777" w:rsidR="001909D7" w:rsidRPr="001C0E1B" w:rsidRDefault="001909D7" w:rsidP="00DF4808">
            <w:pPr>
              <w:pStyle w:val="TAC"/>
            </w:pPr>
            <w:r w:rsidRPr="001C0E1B">
              <w:t>Cell1</w:t>
            </w:r>
          </w:p>
        </w:tc>
        <w:tc>
          <w:tcPr>
            <w:tcW w:w="3665" w:type="dxa"/>
          </w:tcPr>
          <w:p w14:paraId="212EC977" w14:textId="77777777" w:rsidR="001909D7" w:rsidRPr="001C0E1B" w:rsidRDefault="001909D7" w:rsidP="00DF4808">
            <w:pPr>
              <w:pStyle w:val="TAC"/>
            </w:pPr>
            <w:proofErr w:type="spellStart"/>
            <w:r w:rsidRPr="001C0E1B">
              <w:t>PCell</w:t>
            </w:r>
            <w:proofErr w:type="spellEnd"/>
            <w:r w:rsidRPr="001C0E1B">
              <w:t xml:space="preserve"> on NR RF channel number 1.</w:t>
            </w:r>
          </w:p>
        </w:tc>
      </w:tr>
      <w:tr w:rsidR="001909D7" w:rsidRPr="001C0E1B" w14:paraId="1DBE71D0" w14:textId="77777777" w:rsidTr="00DF4808">
        <w:trPr>
          <w:cantSplit/>
          <w:jc w:val="center"/>
        </w:trPr>
        <w:tc>
          <w:tcPr>
            <w:tcW w:w="2410" w:type="dxa"/>
          </w:tcPr>
          <w:p w14:paraId="0C314EB2" w14:textId="77777777" w:rsidR="001909D7" w:rsidRPr="001C0E1B" w:rsidRDefault="001909D7" w:rsidP="00DF4808">
            <w:pPr>
              <w:pStyle w:val="TAL"/>
            </w:pPr>
            <w:r w:rsidRPr="001C0E1B">
              <w:rPr>
                <w:lang w:eastAsia="ja-JP"/>
              </w:rPr>
              <w:t xml:space="preserve">Configured </w:t>
            </w:r>
            <w:r w:rsidRPr="001C0E1B">
              <w:rPr>
                <w:lang w:eastAsia="zh-CN"/>
              </w:rPr>
              <w:t>deactivated</w:t>
            </w:r>
            <w:r w:rsidRPr="001C0E1B">
              <w:rPr>
                <w:lang w:eastAsia="ja-JP"/>
              </w:rPr>
              <w:t xml:space="preserve"> </w:t>
            </w: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</w:p>
        </w:tc>
        <w:tc>
          <w:tcPr>
            <w:tcW w:w="851" w:type="dxa"/>
          </w:tcPr>
          <w:p w14:paraId="5AA4CA98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1842" w:type="dxa"/>
          </w:tcPr>
          <w:p w14:paraId="7EFD1171" w14:textId="77777777" w:rsidR="001909D7" w:rsidRPr="001C0E1B" w:rsidRDefault="001909D7" w:rsidP="00DF4808">
            <w:pPr>
              <w:pStyle w:val="TAC"/>
            </w:pPr>
            <w:r w:rsidRPr="001C0E1B">
              <w:t>Cell2</w:t>
            </w:r>
          </w:p>
        </w:tc>
        <w:tc>
          <w:tcPr>
            <w:tcW w:w="3665" w:type="dxa"/>
          </w:tcPr>
          <w:p w14:paraId="4D930F4A" w14:textId="77777777" w:rsidR="001909D7" w:rsidRPr="001C0E1B" w:rsidRDefault="001909D7" w:rsidP="00DF4808">
            <w:pPr>
              <w:pStyle w:val="TAC"/>
            </w:pPr>
            <w:r w:rsidRPr="001C0E1B">
              <w:t xml:space="preserve">Deactivated </w:t>
            </w:r>
            <w:proofErr w:type="spellStart"/>
            <w:r w:rsidRPr="001C0E1B">
              <w:t>SCell</w:t>
            </w:r>
            <w:proofErr w:type="spellEnd"/>
            <w:r w:rsidRPr="001C0E1B">
              <w:t xml:space="preserve"> on </w:t>
            </w:r>
            <w:r w:rsidRPr="001C0E1B">
              <w:rPr>
                <w:lang w:eastAsia="zh-CN"/>
              </w:rPr>
              <w:t xml:space="preserve">NR </w:t>
            </w:r>
            <w:r w:rsidRPr="001C0E1B">
              <w:t>RF channel number 2.</w:t>
            </w:r>
          </w:p>
        </w:tc>
      </w:tr>
      <w:tr w:rsidR="001909D7" w:rsidRPr="001C0E1B" w14:paraId="23B145C3" w14:textId="77777777" w:rsidTr="00DF4808">
        <w:trPr>
          <w:cantSplit/>
          <w:jc w:val="center"/>
        </w:trPr>
        <w:tc>
          <w:tcPr>
            <w:tcW w:w="2410" w:type="dxa"/>
          </w:tcPr>
          <w:p w14:paraId="2E20E991" w14:textId="77777777" w:rsidR="001909D7" w:rsidRPr="001C0E1B" w:rsidRDefault="001909D7" w:rsidP="00DF4808">
            <w:pPr>
              <w:pStyle w:val="TAL"/>
            </w:pPr>
            <w:r w:rsidRPr="001C0E1B">
              <w:t>CP length</w:t>
            </w:r>
          </w:p>
        </w:tc>
        <w:tc>
          <w:tcPr>
            <w:tcW w:w="851" w:type="dxa"/>
          </w:tcPr>
          <w:p w14:paraId="3FAD3193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1842" w:type="dxa"/>
          </w:tcPr>
          <w:p w14:paraId="72539C55" w14:textId="77777777" w:rsidR="001909D7" w:rsidRPr="001C0E1B" w:rsidRDefault="001909D7" w:rsidP="00DF4808">
            <w:pPr>
              <w:pStyle w:val="TAC"/>
            </w:pPr>
            <w:r w:rsidRPr="001C0E1B">
              <w:t>Normal</w:t>
            </w:r>
          </w:p>
        </w:tc>
        <w:tc>
          <w:tcPr>
            <w:tcW w:w="3665" w:type="dxa"/>
          </w:tcPr>
          <w:p w14:paraId="0CA1511C" w14:textId="77777777" w:rsidR="001909D7" w:rsidRPr="001C0E1B" w:rsidRDefault="001909D7" w:rsidP="00DF4808">
            <w:pPr>
              <w:pStyle w:val="TAC"/>
            </w:pPr>
            <w:r w:rsidRPr="001C0E1B">
              <w:t xml:space="preserve">Applicable to </w:t>
            </w:r>
            <w:r w:rsidRPr="001C0E1B">
              <w:rPr>
                <w:lang w:eastAsia="zh-CN"/>
              </w:rPr>
              <w:t xml:space="preserve">Cell1 and </w:t>
            </w:r>
            <w:r w:rsidRPr="001C0E1B">
              <w:t>Cell</w:t>
            </w:r>
            <w:r w:rsidRPr="001C0E1B">
              <w:rPr>
                <w:lang w:eastAsia="zh-CN"/>
              </w:rPr>
              <w:t>2</w:t>
            </w:r>
          </w:p>
        </w:tc>
      </w:tr>
      <w:tr w:rsidR="001909D7" w:rsidRPr="001C0E1B" w14:paraId="4F566CC7" w14:textId="77777777" w:rsidTr="00DF4808">
        <w:trPr>
          <w:cantSplit/>
          <w:jc w:val="center"/>
        </w:trPr>
        <w:tc>
          <w:tcPr>
            <w:tcW w:w="2410" w:type="dxa"/>
          </w:tcPr>
          <w:p w14:paraId="62CE1238" w14:textId="77777777" w:rsidR="001909D7" w:rsidRPr="001C0E1B" w:rsidRDefault="001909D7" w:rsidP="00DF4808">
            <w:pPr>
              <w:pStyle w:val="TAL"/>
            </w:pPr>
            <w:r w:rsidRPr="001C0E1B">
              <w:rPr>
                <w:lang w:eastAsia="ja-JP"/>
              </w:rPr>
              <w:t>DRX</w:t>
            </w:r>
          </w:p>
        </w:tc>
        <w:tc>
          <w:tcPr>
            <w:tcW w:w="851" w:type="dxa"/>
          </w:tcPr>
          <w:p w14:paraId="169DDA05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1842" w:type="dxa"/>
          </w:tcPr>
          <w:p w14:paraId="40C1A5F7" w14:textId="77777777" w:rsidR="001909D7" w:rsidRPr="001C0E1B" w:rsidRDefault="001909D7" w:rsidP="00DF4808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OFF</w:t>
            </w:r>
          </w:p>
        </w:tc>
        <w:tc>
          <w:tcPr>
            <w:tcW w:w="3665" w:type="dxa"/>
          </w:tcPr>
          <w:p w14:paraId="6008DEC1" w14:textId="77777777" w:rsidR="001909D7" w:rsidRPr="001C0E1B" w:rsidRDefault="001909D7" w:rsidP="00DF4808">
            <w:pPr>
              <w:pStyle w:val="TAC"/>
              <w:rPr>
                <w:lang w:eastAsia="zh-CN"/>
              </w:rPr>
            </w:pPr>
          </w:p>
        </w:tc>
      </w:tr>
      <w:tr w:rsidR="001909D7" w:rsidRPr="001C0E1B" w14:paraId="37E4D5D0" w14:textId="77777777" w:rsidTr="00DF4808">
        <w:trPr>
          <w:cantSplit/>
          <w:jc w:val="center"/>
        </w:trPr>
        <w:tc>
          <w:tcPr>
            <w:tcW w:w="2410" w:type="dxa"/>
          </w:tcPr>
          <w:p w14:paraId="4197DFE4" w14:textId="77777777" w:rsidR="001909D7" w:rsidRPr="001C0E1B" w:rsidRDefault="001909D7" w:rsidP="00DF4808">
            <w:pPr>
              <w:pStyle w:val="TAL"/>
              <w:rPr>
                <w:lang w:eastAsia="ja-JP"/>
              </w:rPr>
            </w:pPr>
            <w:r w:rsidRPr="001C0E1B">
              <w:rPr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7A75003F" w14:textId="77777777" w:rsidR="001909D7" w:rsidRPr="001C0E1B" w:rsidRDefault="001909D7" w:rsidP="00DF4808">
            <w:pPr>
              <w:pStyle w:val="TAC"/>
              <w:rPr>
                <w:lang w:eastAsia="ja-JP"/>
              </w:rPr>
            </w:pPr>
          </w:p>
        </w:tc>
        <w:tc>
          <w:tcPr>
            <w:tcW w:w="1842" w:type="dxa"/>
          </w:tcPr>
          <w:p w14:paraId="75976998" w14:textId="77777777" w:rsidR="001909D7" w:rsidRPr="001C0E1B" w:rsidRDefault="001909D7" w:rsidP="00DF4808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OFF</w:t>
            </w:r>
          </w:p>
        </w:tc>
        <w:tc>
          <w:tcPr>
            <w:tcW w:w="3665" w:type="dxa"/>
          </w:tcPr>
          <w:p w14:paraId="4CBADE09" w14:textId="77777777" w:rsidR="001909D7" w:rsidRPr="001C0E1B" w:rsidRDefault="001909D7" w:rsidP="00DF4808">
            <w:pPr>
              <w:pStyle w:val="TAC"/>
              <w:rPr>
                <w:lang w:eastAsia="ja-JP"/>
              </w:rPr>
            </w:pPr>
          </w:p>
        </w:tc>
      </w:tr>
      <w:tr w:rsidR="001909D7" w:rsidRPr="001C0E1B" w14:paraId="671E040B" w14:textId="77777777" w:rsidTr="00DF4808">
        <w:trPr>
          <w:cantSplit/>
          <w:jc w:val="center"/>
        </w:trPr>
        <w:tc>
          <w:tcPr>
            <w:tcW w:w="2410" w:type="dxa"/>
          </w:tcPr>
          <w:p w14:paraId="60EB5E88" w14:textId="77777777" w:rsidR="001909D7" w:rsidRPr="001C0E1B" w:rsidRDefault="001909D7" w:rsidP="00DF4808">
            <w:pPr>
              <w:pStyle w:val="TAL"/>
              <w:rPr>
                <w:lang w:eastAsia="ja-JP"/>
              </w:rPr>
            </w:pP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  <w:r w:rsidRPr="001C0E1B">
              <w:rPr>
                <w:lang w:eastAsia="ja-JP"/>
              </w:rPr>
              <w:t xml:space="preserve"> measurement cycle (</w:t>
            </w:r>
            <w:proofErr w:type="spellStart"/>
            <w:r w:rsidRPr="001C0E1B">
              <w:rPr>
                <w:lang w:eastAsia="ja-JP"/>
              </w:rPr>
              <w:t>measCycleSCell</w:t>
            </w:r>
            <w:proofErr w:type="spellEnd"/>
            <w:r w:rsidRPr="001C0E1B">
              <w:rPr>
                <w:lang w:eastAsia="ja-JP"/>
              </w:rPr>
              <w:t>)</w:t>
            </w:r>
          </w:p>
        </w:tc>
        <w:tc>
          <w:tcPr>
            <w:tcW w:w="851" w:type="dxa"/>
          </w:tcPr>
          <w:p w14:paraId="40967CAB" w14:textId="77777777" w:rsidR="001909D7" w:rsidRPr="001C0E1B" w:rsidRDefault="001909D7" w:rsidP="00DF4808">
            <w:pPr>
              <w:pStyle w:val="TAC"/>
              <w:rPr>
                <w:lang w:eastAsia="ja-JP"/>
              </w:rPr>
            </w:pPr>
            <w:proofErr w:type="spellStart"/>
            <w:r w:rsidRPr="001C0E1B">
              <w:rPr>
                <w:rFonts w:cs="v4.2.0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</w:tcPr>
          <w:p w14:paraId="68399039" w14:textId="77777777" w:rsidR="001909D7" w:rsidRPr="001C0E1B" w:rsidRDefault="001909D7" w:rsidP="00DF4808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zh-CN"/>
              </w:rPr>
              <w:t>640</w:t>
            </w:r>
          </w:p>
        </w:tc>
        <w:tc>
          <w:tcPr>
            <w:tcW w:w="3665" w:type="dxa"/>
          </w:tcPr>
          <w:p w14:paraId="035ECE53" w14:textId="77777777" w:rsidR="001909D7" w:rsidRPr="001C0E1B" w:rsidRDefault="001909D7" w:rsidP="00DF4808">
            <w:pPr>
              <w:pStyle w:val="TAC"/>
              <w:rPr>
                <w:lang w:eastAsia="ja-JP"/>
              </w:rPr>
            </w:pPr>
          </w:p>
        </w:tc>
      </w:tr>
      <w:tr w:rsidR="001909D7" w:rsidRPr="001C0E1B" w14:paraId="33629F0D" w14:textId="77777777" w:rsidTr="00DF4808">
        <w:trPr>
          <w:cantSplit/>
          <w:jc w:val="center"/>
        </w:trPr>
        <w:tc>
          <w:tcPr>
            <w:tcW w:w="2410" w:type="dxa"/>
          </w:tcPr>
          <w:p w14:paraId="058DF530" w14:textId="77777777" w:rsidR="001909D7" w:rsidRPr="001C0E1B" w:rsidRDefault="001909D7" w:rsidP="00DF4808">
            <w:pPr>
              <w:pStyle w:val="TAL"/>
            </w:pPr>
            <w:r w:rsidRPr="001C0E1B">
              <w:t>T1</w:t>
            </w:r>
          </w:p>
        </w:tc>
        <w:tc>
          <w:tcPr>
            <w:tcW w:w="851" w:type="dxa"/>
          </w:tcPr>
          <w:p w14:paraId="3203E816" w14:textId="77777777" w:rsidR="001909D7" w:rsidRPr="001C0E1B" w:rsidRDefault="001909D7" w:rsidP="00DF4808">
            <w:pPr>
              <w:pStyle w:val="TAC"/>
            </w:pPr>
            <w:r w:rsidRPr="001C0E1B">
              <w:t>s</w:t>
            </w:r>
          </w:p>
        </w:tc>
        <w:tc>
          <w:tcPr>
            <w:tcW w:w="1842" w:type="dxa"/>
          </w:tcPr>
          <w:p w14:paraId="5AEB6FEE" w14:textId="77777777" w:rsidR="001909D7" w:rsidRPr="001C0E1B" w:rsidRDefault="001909D7" w:rsidP="00DF4808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10</w:t>
            </w:r>
          </w:p>
        </w:tc>
        <w:tc>
          <w:tcPr>
            <w:tcW w:w="3665" w:type="dxa"/>
          </w:tcPr>
          <w:p w14:paraId="1531D26F" w14:textId="77777777" w:rsidR="001909D7" w:rsidRPr="001C0E1B" w:rsidRDefault="001909D7" w:rsidP="00DF4808">
            <w:pPr>
              <w:pStyle w:val="TAC"/>
            </w:pPr>
          </w:p>
        </w:tc>
      </w:tr>
    </w:tbl>
    <w:p w14:paraId="697C8E70" w14:textId="77777777" w:rsidR="001909D7" w:rsidRPr="001C0E1B" w:rsidRDefault="001909D7" w:rsidP="001909D7">
      <w:pPr>
        <w:rPr>
          <w:snapToGrid w:val="0"/>
          <w:lang w:eastAsia="zh-CN"/>
        </w:rPr>
      </w:pPr>
    </w:p>
    <w:p w14:paraId="6A713AEC" w14:textId="77777777" w:rsidR="001909D7" w:rsidRPr="001C0E1B" w:rsidRDefault="001909D7" w:rsidP="001909D7">
      <w:pPr>
        <w:pStyle w:val="TH"/>
        <w:rPr>
          <w:lang w:eastAsia="zh-CN"/>
        </w:rPr>
      </w:pPr>
      <w:r w:rsidRPr="001C0E1B">
        <w:rPr>
          <w:rFonts w:cs="v4.2.0"/>
        </w:rPr>
        <w:lastRenderedPageBreak/>
        <w:t xml:space="preserve">Table </w:t>
      </w:r>
      <w:r w:rsidRPr="001C0E1B">
        <w:rPr>
          <w:rFonts w:eastAsia="ＭＳ 明朝"/>
          <w:bCs/>
        </w:rPr>
        <w:t>A.6.5.2.1.1</w:t>
      </w:r>
      <w:r w:rsidRPr="001C0E1B">
        <w:rPr>
          <w:rFonts w:cs="v4.2.0"/>
        </w:rPr>
        <w:t>-</w:t>
      </w:r>
      <w:r w:rsidRPr="001C0E1B">
        <w:rPr>
          <w:rFonts w:cs="v4.2.0"/>
          <w:lang w:eastAsia="zh-CN"/>
        </w:rPr>
        <w:t>3</w:t>
      </w:r>
      <w:r w:rsidRPr="001C0E1B">
        <w:rPr>
          <w:rFonts w:cs="v4.2.0"/>
        </w:rPr>
        <w:t xml:space="preserve">: </w:t>
      </w:r>
      <w:r w:rsidRPr="001C0E1B">
        <w:rPr>
          <w:rFonts w:cs="v4.2.0"/>
          <w:lang w:eastAsia="zh-CN"/>
        </w:rPr>
        <w:t>NR c</w:t>
      </w:r>
      <w:r w:rsidRPr="001C0E1B">
        <w:rPr>
          <w:rFonts w:cs="v4.2.0"/>
        </w:rPr>
        <w:t xml:space="preserve">ell specific test parameters for </w:t>
      </w:r>
      <w:r w:rsidRPr="001C0E1B">
        <w:t>interruptions during measurements on deactivated NR SCC in standalone NR</w:t>
      </w:r>
    </w:p>
    <w:tbl>
      <w:tblPr>
        <w:tblW w:w="11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559"/>
        <w:gridCol w:w="1134"/>
        <w:gridCol w:w="3221"/>
        <w:gridCol w:w="2977"/>
      </w:tblGrid>
      <w:tr w:rsidR="001909D7" w:rsidRPr="001C0E1B" w14:paraId="4D3ACAFE" w14:textId="77777777" w:rsidTr="00DF480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094" w14:textId="77777777" w:rsidR="001909D7" w:rsidRPr="001C0E1B" w:rsidRDefault="001909D7" w:rsidP="00DF4808">
            <w:pPr>
              <w:pStyle w:val="TAH"/>
            </w:pPr>
            <w:r w:rsidRPr="001C0E1B">
              <w:lastRenderedPageBreak/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D660" w14:textId="77777777" w:rsidR="001909D7" w:rsidRPr="001C0E1B" w:rsidRDefault="001909D7" w:rsidP="00DF4808">
            <w:pPr>
              <w:pStyle w:val="TAH"/>
            </w:pPr>
            <w:r w:rsidRPr="001C0E1B">
              <w:t>Unit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D4BA" w14:textId="77777777" w:rsidR="001909D7" w:rsidRPr="001C0E1B" w:rsidRDefault="001909D7" w:rsidP="00DF4808">
            <w:pPr>
              <w:pStyle w:val="TAH"/>
              <w:rPr>
                <w:lang w:eastAsia="zh-CN"/>
              </w:rPr>
            </w:pPr>
            <w:r w:rsidRPr="001C0E1B">
              <w:t>Cell1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B1B8" w14:textId="77777777" w:rsidR="001909D7" w:rsidRPr="001C0E1B" w:rsidRDefault="001909D7" w:rsidP="00DF4808">
            <w:pPr>
              <w:pStyle w:val="TAH"/>
              <w:rPr>
                <w:lang w:eastAsia="zh-CN"/>
              </w:rPr>
            </w:pPr>
            <w:r w:rsidRPr="001C0E1B">
              <w:t>Cell2</w:t>
            </w:r>
          </w:p>
        </w:tc>
      </w:tr>
      <w:tr w:rsidR="001909D7" w:rsidRPr="001C0E1B" w14:paraId="754EBF8D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425F" w14:textId="77777777" w:rsidR="001909D7" w:rsidRPr="001C0E1B" w:rsidRDefault="001909D7" w:rsidP="00DF4808">
            <w:pPr>
              <w:pStyle w:val="TAL"/>
            </w:pPr>
            <w:r w:rsidRPr="001C0E1B">
              <w:rPr>
                <w:lang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1705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F2DB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A5CF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FR1</w:t>
            </w:r>
          </w:p>
        </w:tc>
      </w:tr>
      <w:tr w:rsidR="001909D7" w:rsidRPr="001C0E1B" w14:paraId="7E2C05FA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177DC1" w14:textId="77777777" w:rsidR="001909D7" w:rsidRPr="001C0E1B" w:rsidRDefault="001909D7" w:rsidP="00DF4808">
            <w:pPr>
              <w:pStyle w:val="TAL"/>
              <w:rPr>
                <w:lang w:eastAsia="ja-JP"/>
              </w:rPr>
            </w:pPr>
            <w:r w:rsidRPr="001C0E1B">
              <w:t>Duplex 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46EE" w14:textId="77777777" w:rsidR="001909D7" w:rsidRPr="001C0E1B" w:rsidRDefault="001909D7" w:rsidP="00DF4808">
            <w:pPr>
              <w:pStyle w:val="TAL"/>
            </w:pPr>
            <w:r w:rsidRPr="001C0E1B">
              <w:t>Config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DEEED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EB77" w14:textId="77777777" w:rsidR="001909D7" w:rsidRPr="001C0E1B" w:rsidRDefault="001909D7" w:rsidP="00DF4808">
            <w:pPr>
              <w:pStyle w:val="TAC"/>
            </w:pPr>
            <w:r w:rsidRPr="001C0E1B"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0741" w14:textId="77777777" w:rsidR="001909D7" w:rsidRPr="001C0E1B" w:rsidRDefault="001909D7" w:rsidP="00DF4808">
            <w:pPr>
              <w:pStyle w:val="TAC"/>
            </w:pPr>
            <w:r w:rsidRPr="001C0E1B">
              <w:t>FDD</w:t>
            </w:r>
          </w:p>
        </w:tc>
      </w:tr>
      <w:tr w:rsidR="001909D7" w:rsidRPr="001C0E1B" w14:paraId="0E2569D3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E3EF4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0FA6" w14:textId="77777777" w:rsidR="001909D7" w:rsidRPr="001C0E1B" w:rsidRDefault="001909D7" w:rsidP="00DF4808">
            <w:pPr>
              <w:pStyle w:val="TAL"/>
            </w:pPr>
            <w:r w:rsidRPr="001C0E1B">
              <w:t>Config 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F3AA2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ED5" w14:textId="77777777" w:rsidR="001909D7" w:rsidRPr="001C0E1B" w:rsidRDefault="001909D7" w:rsidP="00DF4808">
            <w:pPr>
              <w:pStyle w:val="TAC"/>
            </w:pPr>
            <w:r w:rsidRPr="001C0E1B"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C43E" w14:textId="77777777" w:rsidR="001909D7" w:rsidRPr="001C0E1B" w:rsidRDefault="001909D7" w:rsidP="00DF4808">
            <w:pPr>
              <w:pStyle w:val="TAC"/>
            </w:pPr>
            <w:r w:rsidRPr="001C0E1B">
              <w:t>TDD</w:t>
            </w:r>
          </w:p>
        </w:tc>
      </w:tr>
      <w:tr w:rsidR="001909D7" w:rsidRPr="001C0E1B" w14:paraId="6F781D50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97B53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76C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0C9CA8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E29A" w14:textId="77777777" w:rsidR="001909D7" w:rsidRPr="001C0E1B" w:rsidRDefault="001909D7" w:rsidP="00DF4808">
            <w:pPr>
              <w:pStyle w:val="TAC"/>
            </w:pPr>
            <w:r w:rsidRPr="001C0E1B"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44D" w14:textId="77777777" w:rsidR="001909D7" w:rsidRPr="001C0E1B" w:rsidRDefault="001909D7" w:rsidP="00DF4808">
            <w:pPr>
              <w:pStyle w:val="TAC"/>
            </w:pPr>
            <w:r w:rsidRPr="001C0E1B">
              <w:t>FDD</w:t>
            </w:r>
          </w:p>
        </w:tc>
      </w:tr>
      <w:tr w:rsidR="001909D7" w:rsidRPr="001C0E1B" w14:paraId="69384F29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8344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B59F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D8096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BCA8" w14:textId="77777777" w:rsidR="001909D7" w:rsidRPr="001C0E1B" w:rsidRDefault="001909D7" w:rsidP="00DF4808">
            <w:pPr>
              <w:pStyle w:val="TAC"/>
            </w:pPr>
            <w:r w:rsidRPr="001C0E1B"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3B6A" w14:textId="77777777" w:rsidR="001909D7" w:rsidRPr="001C0E1B" w:rsidRDefault="001909D7" w:rsidP="00DF4808">
            <w:pPr>
              <w:pStyle w:val="TAC"/>
            </w:pPr>
            <w:r w:rsidRPr="001C0E1B">
              <w:t>TDD</w:t>
            </w:r>
          </w:p>
        </w:tc>
      </w:tr>
      <w:tr w:rsidR="001909D7" w:rsidRPr="001C0E1B" w14:paraId="1FE9A0C0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41C943" w14:textId="77777777" w:rsidR="001909D7" w:rsidRPr="001C0E1B" w:rsidRDefault="001909D7" w:rsidP="00DF4808">
            <w:pPr>
              <w:pStyle w:val="TAL"/>
            </w:pPr>
            <w:r w:rsidRPr="001C0E1B"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E25C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42C727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F3F0" w14:textId="77777777" w:rsidR="001909D7" w:rsidRPr="001C0E1B" w:rsidRDefault="001909D7" w:rsidP="00DF4808">
            <w:pPr>
              <w:pStyle w:val="TAC"/>
            </w:pPr>
            <w:r w:rsidRPr="001C0E1B"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370C" w14:textId="77777777" w:rsidR="001909D7" w:rsidRPr="001C0E1B" w:rsidRDefault="001909D7" w:rsidP="00DF4808">
            <w:pPr>
              <w:pStyle w:val="TAC"/>
            </w:pPr>
            <w:r w:rsidRPr="001C0E1B">
              <w:t>Not Applicable</w:t>
            </w:r>
          </w:p>
        </w:tc>
      </w:tr>
      <w:tr w:rsidR="001909D7" w:rsidRPr="001C0E1B" w14:paraId="1D9FB54D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8B3F9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4993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C5862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6220" w14:textId="77777777" w:rsidR="001909D7" w:rsidRPr="001C0E1B" w:rsidRDefault="001909D7" w:rsidP="00DF4808">
            <w:pPr>
              <w:pStyle w:val="TAC"/>
            </w:pPr>
            <w:r w:rsidRPr="001C0E1B">
              <w:t>TDDConf.1.1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3C8" w14:textId="77777777" w:rsidR="001909D7" w:rsidRPr="001C0E1B" w:rsidRDefault="001909D7" w:rsidP="00DF4808">
            <w:pPr>
              <w:pStyle w:val="TAC"/>
            </w:pPr>
            <w:r w:rsidRPr="001C0E1B">
              <w:t>TDDConf.1.1</w:t>
            </w:r>
          </w:p>
        </w:tc>
      </w:tr>
      <w:tr w:rsidR="001909D7" w:rsidRPr="001C0E1B" w14:paraId="7D944D25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B160E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AB6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287BA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BB7" w14:textId="77777777" w:rsidR="001909D7" w:rsidRPr="001C0E1B" w:rsidRDefault="001909D7" w:rsidP="00DF4808">
            <w:pPr>
              <w:pStyle w:val="TAC"/>
              <w:rPr>
                <w:lang w:eastAsia="zh-CN"/>
              </w:rPr>
            </w:pPr>
            <w:r w:rsidRPr="001C0E1B">
              <w:t>TDDConf.1.</w:t>
            </w:r>
            <w:r w:rsidRPr="001C0E1B">
              <w:rPr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50D2" w14:textId="77777777" w:rsidR="001909D7" w:rsidRPr="001C0E1B" w:rsidRDefault="001909D7" w:rsidP="00DF4808">
            <w:pPr>
              <w:pStyle w:val="TAC"/>
              <w:rPr>
                <w:lang w:eastAsia="zh-CN"/>
              </w:rPr>
            </w:pPr>
            <w:r w:rsidRPr="001C0E1B">
              <w:t>Not Applicable</w:t>
            </w:r>
          </w:p>
        </w:tc>
      </w:tr>
      <w:tr w:rsidR="001909D7" w:rsidRPr="001C0E1B" w14:paraId="34BFF0F6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081DF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248C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DF537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71A" w14:textId="77777777" w:rsidR="001909D7" w:rsidRPr="001C0E1B" w:rsidRDefault="001909D7" w:rsidP="00DF4808">
            <w:pPr>
              <w:pStyle w:val="TAC"/>
            </w:pPr>
            <w:r w:rsidRPr="001C0E1B"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7C29" w14:textId="77777777" w:rsidR="001909D7" w:rsidRPr="001C0E1B" w:rsidRDefault="001909D7" w:rsidP="00DF4808">
            <w:pPr>
              <w:pStyle w:val="TAC"/>
            </w:pPr>
            <w:r w:rsidRPr="001C0E1B">
              <w:t>TDDConf.1.</w:t>
            </w:r>
            <w:r w:rsidRPr="001C0E1B">
              <w:rPr>
                <w:lang w:eastAsia="zh-CN"/>
              </w:rPr>
              <w:t>1</w:t>
            </w:r>
          </w:p>
        </w:tc>
      </w:tr>
      <w:tr w:rsidR="001909D7" w:rsidRPr="001C0E1B" w14:paraId="4DF8E5C1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CC76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931A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03D2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BAF" w14:textId="77777777" w:rsidR="001909D7" w:rsidRPr="001C0E1B" w:rsidRDefault="001909D7" w:rsidP="00DF4808">
            <w:pPr>
              <w:pStyle w:val="TAC"/>
            </w:pPr>
            <w:r>
              <w:t>TDDConf.2.1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B7C" w14:textId="77777777" w:rsidR="001909D7" w:rsidRPr="001C0E1B" w:rsidRDefault="001909D7" w:rsidP="00DF4808">
            <w:pPr>
              <w:pStyle w:val="TAC"/>
            </w:pPr>
            <w:r>
              <w:t>TDDConf.2.1</w:t>
            </w:r>
          </w:p>
        </w:tc>
      </w:tr>
      <w:tr w:rsidR="001909D7" w:rsidRPr="001C0E1B" w14:paraId="2602DACE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2F18E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BW</w:t>
            </w:r>
            <w:r w:rsidRPr="001C0E1B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9A1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C8CE53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1FC5" w14:textId="77777777" w:rsidR="001909D7" w:rsidRPr="001C0E1B" w:rsidRDefault="001909D7" w:rsidP="00DF4808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10 MHz: </w:t>
            </w:r>
            <w:proofErr w:type="spellStart"/>
            <w:proofErr w:type="gram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 w:rsidRPr="001C0E1B">
              <w:rPr>
                <w:rFonts w:eastAsia="Malgun Gothic"/>
                <w:szCs w:val="18"/>
              </w:rPr>
              <w:t xml:space="preserve"> = 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3B7" w14:textId="77777777" w:rsidR="001909D7" w:rsidRPr="001C0E1B" w:rsidRDefault="001909D7" w:rsidP="00DF4808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10 MHz: </w:t>
            </w:r>
            <w:proofErr w:type="spellStart"/>
            <w:proofErr w:type="gram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 w:rsidRPr="001C0E1B">
              <w:rPr>
                <w:rFonts w:eastAsia="Malgun Gothic"/>
                <w:szCs w:val="18"/>
              </w:rPr>
              <w:t xml:space="preserve"> = 52</w:t>
            </w:r>
          </w:p>
        </w:tc>
      </w:tr>
      <w:tr w:rsidR="001909D7" w:rsidRPr="001C0E1B" w14:paraId="5982B8E5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0C61C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FA2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B7AD11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607" w14:textId="77777777" w:rsidR="001909D7" w:rsidRPr="001C0E1B" w:rsidRDefault="001909D7" w:rsidP="00DF4808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40 MHz: </w:t>
            </w:r>
            <w:proofErr w:type="spellStart"/>
            <w:proofErr w:type="gram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 w:rsidRPr="001C0E1B">
              <w:rPr>
                <w:rFonts w:eastAsia="Malgun Gothic"/>
                <w:szCs w:val="18"/>
              </w:rPr>
              <w:t xml:space="preserve"> = 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F4DD" w14:textId="77777777" w:rsidR="001909D7" w:rsidRPr="001C0E1B" w:rsidRDefault="001909D7" w:rsidP="00DF4808">
            <w:pPr>
              <w:pStyle w:val="TAC"/>
              <w:rPr>
                <w:rFonts w:eastAsia="Malgun Gothic"/>
                <w:szCs w:val="18"/>
              </w:rPr>
            </w:pPr>
            <w:r w:rsidRPr="001C0E1B">
              <w:rPr>
                <w:rFonts w:eastAsia="Malgun Gothic"/>
                <w:szCs w:val="18"/>
              </w:rPr>
              <w:t xml:space="preserve">40 MHz: </w:t>
            </w:r>
            <w:proofErr w:type="spellStart"/>
            <w:proofErr w:type="gramStart"/>
            <w:r w:rsidRPr="001C0E1B">
              <w:rPr>
                <w:rFonts w:eastAsia="Malgun Gothic"/>
                <w:szCs w:val="18"/>
              </w:rPr>
              <w:t>N</w:t>
            </w:r>
            <w:r w:rsidRPr="001C0E1B">
              <w:rPr>
                <w:rFonts w:eastAsia="Malgun Gothic"/>
                <w:szCs w:val="18"/>
                <w:vertAlign w:val="subscript"/>
              </w:rPr>
              <w:t>RB,c</w:t>
            </w:r>
            <w:proofErr w:type="spellEnd"/>
            <w:proofErr w:type="gramEnd"/>
            <w:r w:rsidRPr="001C0E1B">
              <w:rPr>
                <w:rFonts w:eastAsia="Malgun Gothic"/>
                <w:szCs w:val="18"/>
              </w:rPr>
              <w:t xml:space="preserve"> = 106</w:t>
            </w:r>
          </w:p>
        </w:tc>
      </w:tr>
      <w:tr w:rsidR="001909D7" w:rsidRPr="001C0E1B" w14:paraId="442E82AF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C17A4" w14:textId="77777777" w:rsidR="001909D7" w:rsidRPr="001C0E1B" w:rsidRDefault="001909D7" w:rsidP="00DF4808">
            <w:pPr>
              <w:pStyle w:val="TAL"/>
            </w:pPr>
            <w:r w:rsidRPr="00EC61C3">
              <w:rPr>
                <w:rFonts w:cs="Arial"/>
              </w:rPr>
              <w:t xml:space="preserve">Initial </w:t>
            </w:r>
            <w:r w:rsidRPr="00EC61C3">
              <w:rPr>
                <w:rFonts w:cs="Arial"/>
                <w:lang w:eastAsia="zh-CN"/>
              </w:rPr>
              <w:t xml:space="preserve">DL </w:t>
            </w:r>
            <w:r w:rsidRPr="00EC61C3">
              <w:rPr>
                <w:rFonts w:cs="Arial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804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 1</w:t>
            </w:r>
            <w:r>
              <w:rPr>
                <w:rFonts w:cs="Arial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9616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284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EC61C3">
              <w:t>DLBWP.0</w:t>
            </w:r>
            <w:r w:rsidRPr="00EC61C3"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5AB3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EC61C3">
              <w:t>DLBWP.0</w:t>
            </w:r>
            <w:r w:rsidRPr="00EC61C3">
              <w:rPr>
                <w:lang w:eastAsia="zh-CN"/>
              </w:rPr>
              <w:t>.1</w:t>
            </w:r>
          </w:p>
        </w:tc>
      </w:tr>
      <w:tr w:rsidR="001909D7" w:rsidRPr="001C0E1B" w14:paraId="4BE9B8BD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3E94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86CA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0C1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8685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EC61C3">
              <w:t>DLBWP.0</w:t>
            </w:r>
            <w:r w:rsidRPr="00EC61C3"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52E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EC61C3">
              <w:t>DLBWP.0</w:t>
            </w:r>
            <w:r w:rsidRPr="00EC61C3">
              <w:rPr>
                <w:lang w:eastAsia="zh-CN"/>
              </w:rPr>
              <w:t>.1</w:t>
            </w:r>
          </w:p>
        </w:tc>
      </w:tr>
      <w:tr w:rsidR="001909D7" w:rsidRPr="001C0E1B" w14:paraId="1303154E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0F8E2" w14:textId="77777777" w:rsidR="001909D7" w:rsidRPr="001C0E1B" w:rsidRDefault="001909D7" w:rsidP="00DF4808">
            <w:pPr>
              <w:pStyle w:val="TAL"/>
            </w:pPr>
            <w:r w:rsidRPr="00EC61C3">
              <w:rPr>
                <w:rFonts w:cs="v3.7.0"/>
              </w:rPr>
              <w:t>Dedicated DL BWP</w:t>
            </w:r>
            <w:r w:rsidRPr="00EC61C3">
              <w:rPr>
                <w:rFonts w:cs="v3.7.0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E839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 1</w:t>
            </w:r>
            <w:r>
              <w:rPr>
                <w:rFonts w:cs="Arial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852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C2AD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EC61C3">
              <w:t>DLBWP.</w:t>
            </w:r>
            <w:r>
              <w:t>1</w:t>
            </w:r>
            <w:r w:rsidRPr="00EC61C3"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2C02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EC61C3">
              <w:t>DLBWP.</w:t>
            </w:r>
            <w:r>
              <w:t>1</w:t>
            </w:r>
            <w:r w:rsidRPr="00EC61C3">
              <w:rPr>
                <w:lang w:eastAsia="zh-CN"/>
              </w:rPr>
              <w:t>.1</w:t>
            </w:r>
          </w:p>
        </w:tc>
      </w:tr>
      <w:tr w:rsidR="001909D7" w:rsidRPr="001C0E1B" w14:paraId="6979C6F5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1D3C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8712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C8B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F5D8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EC61C3">
              <w:t>DLBWP.</w:t>
            </w:r>
            <w:r>
              <w:t>1</w:t>
            </w:r>
            <w:r w:rsidRPr="00EC61C3"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0EAD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>
              <w:t>D</w:t>
            </w:r>
            <w:r w:rsidRPr="00EC61C3">
              <w:t>LBWP.</w:t>
            </w:r>
            <w:r>
              <w:t>1</w:t>
            </w:r>
            <w:r w:rsidRPr="00EC61C3">
              <w:rPr>
                <w:lang w:eastAsia="zh-CN"/>
              </w:rPr>
              <w:t>.1</w:t>
            </w:r>
          </w:p>
        </w:tc>
      </w:tr>
      <w:tr w:rsidR="001909D7" w:rsidRPr="001C0E1B" w14:paraId="79434FD8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2831C" w14:textId="77777777" w:rsidR="001909D7" w:rsidRPr="001C0E1B" w:rsidRDefault="001909D7" w:rsidP="00DF4808">
            <w:pPr>
              <w:pStyle w:val="TAL"/>
            </w:pPr>
            <w:r w:rsidRPr="00EC61C3">
              <w:rPr>
                <w:rFonts w:cs="Arial"/>
              </w:rPr>
              <w:t xml:space="preserve">Initial </w:t>
            </w:r>
            <w:r w:rsidRPr="00EC61C3">
              <w:rPr>
                <w:rFonts w:cs="Arial"/>
                <w:lang w:eastAsia="zh-CN"/>
              </w:rPr>
              <w:t xml:space="preserve">UL </w:t>
            </w:r>
            <w:r w:rsidRPr="00EC61C3">
              <w:rPr>
                <w:rFonts w:cs="Arial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CEC5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 1</w:t>
            </w:r>
            <w:r>
              <w:rPr>
                <w:rFonts w:cs="Arial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050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3140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>
              <w:t>U</w:t>
            </w:r>
            <w:r w:rsidRPr="00EC61C3">
              <w:t>LBWP.0</w:t>
            </w:r>
            <w:r w:rsidRPr="00EC61C3"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22F8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>
              <w:t>U</w:t>
            </w:r>
            <w:r w:rsidRPr="00EC61C3">
              <w:t>LBWP.0</w:t>
            </w:r>
            <w:r w:rsidRPr="00EC61C3">
              <w:rPr>
                <w:lang w:eastAsia="zh-CN"/>
              </w:rPr>
              <w:t>.1</w:t>
            </w:r>
          </w:p>
        </w:tc>
      </w:tr>
      <w:tr w:rsidR="001909D7" w:rsidRPr="001C0E1B" w14:paraId="2AE8F649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03D0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FD3C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2E5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D23A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>
              <w:t>U</w:t>
            </w:r>
            <w:r w:rsidRPr="00EC61C3">
              <w:t>LBWP.0</w:t>
            </w:r>
            <w:r w:rsidRPr="00EC61C3"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ED42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>
              <w:t>U</w:t>
            </w:r>
            <w:r w:rsidRPr="00EC61C3">
              <w:t>LBWP.0</w:t>
            </w:r>
            <w:r w:rsidRPr="00EC61C3">
              <w:rPr>
                <w:lang w:eastAsia="zh-CN"/>
              </w:rPr>
              <w:t>.1</w:t>
            </w:r>
          </w:p>
        </w:tc>
      </w:tr>
      <w:tr w:rsidR="001909D7" w:rsidRPr="001C0E1B" w14:paraId="6820566F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D2B5B" w14:textId="77777777" w:rsidR="001909D7" w:rsidRPr="001C0E1B" w:rsidRDefault="001909D7" w:rsidP="00DF4808">
            <w:pPr>
              <w:pStyle w:val="TAL"/>
            </w:pPr>
            <w:r w:rsidRPr="00EC61C3">
              <w:rPr>
                <w:rFonts w:cs="v3.7.0"/>
              </w:rPr>
              <w:t xml:space="preserve">Dedicated </w:t>
            </w:r>
            <w:r w:rsidRPr="00EC61C3">
              <w:rPr>
                <w:rFonts w:cs="v3.7.0"/>
                <w:lang w:eastAsia="zh-CN"/>
              </w:rPr>
              <w:t>U</w:t>
            </w:r>
            <w:r w:rsidRPr="00EC61C3">
              <w:rPr>
                <w:rFonts w:cs="v3.7.0"/>
              </w:rPr>
              <w:t>L BWP</w:t>
            </w:r>
            <w:r w:rsidRPr="00EC61C3">
              <w:rPr>
                <w:rFonts w:cs="v3.7.0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1DEC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 1</w:t>
            </w:r>
            <w:r>
              <w:rPr>
                <w:rFonts w:cs="Arial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B4BC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D83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>
              <w:t>U</w:t>
            </w:r>
            <w:r w:rsidRPr="00EC61C3">
              <w:t>LBWP.</w:t>
            </w:r>
            <w:r>
              <w:t>1</w:t>
            </w:r>
            <w:r w:rsidRPr="00EC61C3"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EC90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>
              <w:t>U</w:t>
            </w:r>
            <w:r w:rsidRPr="00EC61C3">
              <w:t>LBWP.</w:t>
            </w:r>
            <w:r>
              <w:t>1</w:t>
            </w:r>
            <w:r w:rsidRPr="00EC61C3">
              <w:rPr>
                <w:lang w:eastAsia="zh-CN"/>
              </w:rPr>
              <w:t>.1</w:t>
            </w:r>
          </w:p>
        </w:tc>
      </w:tr>
      <w:tr w:rsidR="001909D7" w:rsidRPr="001C0E1B" w14:paraId="292DF727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BF8F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A59F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1FB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3D04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>
              <w:t>U</w:t>
            </w:r>
            <w:r w:rsidRPr="00EC61C3">
              <w:t>LBWP.</w:t>
            </w:r>
            <w:r>
              <w:t>1</w:t>
            </w:r>
            <w:r w:rsidRPr="00EC61C3">
              <w:rPr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C38F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>
              <w:t>U</w:t>
            </w:r>
            <w:r w:rsidRPr="00EC61C3">
              <w:t>LBWP.</w:t>
            </w:r>
            <w:r>
              <w:t>1</w:t>
            </w:r>
            <w:r w:rsidRPr="00EC61C3">
              <w:rPr>
                <w:lang w:eastAsia="zh-CN"/>
              </w:rPr>
              <w:t>.1</w:t>
            </w:r>
          </w:p>
        </w:tc>
      </w:tr>
      <w:tr w:rsidR="001909D7" w:rsidRPr="001C0E1B" w14:paraId="4B691844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F6177" w14:textId="77777777" w:rsidR="001909D7" w:rsidRPr="001C0E1B" w:rsidRDefault="001909D7" w:rsidP="00DF4808">
            <w:pPr>
              <w:pStyle w:val="TAL"/>
              <w:rPr>
                <w:lang w:eastAsia="zh-CN"/>
              </w:rPr>
            </w:pPr>
            <w:r w:rsidRPr="001C0E1B">
              <w:t>PDSCH Reference measurement channel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0B51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EDEA48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AD6A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8C81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</w:tr>
      <w:tr w:rsidR="001909D7" w:rsidRPr="001C0E1B" w14:paraId="66F72FC7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4B5A8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66A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7C5D0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BD71" w14:textId="004F292F" w:rsidR="001909D7" w:rsidRPr="001C0E1B" w:rsidRDefault="00D82EDB" w:rsidP="00DF4808">
            <w:pPr>
              <w:pStyle w:val="TAC"/>
              <w:rPr>
                <w:szCs w:val="16"/>
                <w:lang w:eastAsia="zh-CN"/>
              </w:rPr>
            </w:pPr>
            <w:ins w:id="56" w:author="Anritu" w:date="2021-07-26T16:54:00Z">
              <w:r w:rsidRPr="001C0E1B">
                <w:rPr>
                  <w:szCs w:val="16"/>
                  <w:lang w:eastAsia="zh-CN"/>
                </w:rPr>
                <w:t>SR.1.</w:t>
              </w:r>
              <w:r>
                <w:rPr>
                  <w:szCs w:val="16"/>
                  <w:lang w:eastAsia="zh-CN"/>
                </w:rPr>
                <w:t>2</w:t>
              </w:r>
              <w:r w:rsidRPr="001C0E1B">
                <w:rPr>
                  <w:szCs w:val="16"/>
                  <w:lang w:eastAsia="zh-CN"/>
                </w:rPr>
                <w:t xml:space="preserve"> TDD</w:t>
              </w:r>
            </w:ins>
            <w:del w:id="57" w:author="Anritu" w:date="2021-07-26T16:54:00Z">
              <w:r w:rsidR="001909D7" w:rsidRPr="001C0E1B" w:rsidDel="00D82EDB">
                <w:rPr>
                  <w:szCs w:val="16"/>
                  <w:lang w:eastAsia="zh-CN"/>
                </w:rPr>
                <w:delText>SR.1.1 TDD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5BB5" w14:textId="7F4B70B0" w:rsidR="001909D7" w:rsidRPr="001C0E1B" w:rsidRDefault="00D82EDB" w:rsidP="00DF4808">
            <w:pPr>
              <w:pStyle w:val="TAC"/>
              <w:rPr>
                <w:szCs w:val="16"/>
                <w:lang w:eastAsia="zh-CN"/>
              </w:rPr>
            </w:pPr>
            <w:ins w:id="58" w:author="Anritu" w:date="2021-07-26T16:54:00Z">
              <w:r w:rsidRPr="001C0E1B">
                <w:rPr>
                  <w:szCs w:val="16"/>
                  <w:lang w:eastAsia="zh-CN"/>
                </w:rPr>
                <w:t>SR.1.</w:t>
              </w:r>
              <w:r>
                <w:rPr>
                  <w:szCs w:val="16"/>
                  <w:lang w:eastAsia="zh-CN"/>
                </w:rPr>
                <w:t>2</w:t>
              </w:r>
              <w:r w:rsidRPr="001C0E1B">
                <w:rPr>
                  <w:szCs w:val="16"/>
                  <w:lang w:eastAsia="zh-CN"/>
                </w:rPr>
                <w:t xml:space="preserve"> TDD</w:t>
              </w:r>
            </w:ins>
            <w:del w:id="59" w:author="Anritu" w:date="2021-07-26T16:54:00Z">
              <w:r w:rsidR="001909D7" w:rsidRPr="001C0E1B" w:rsidDel="00D82EDB">
                <w:rPr>
                  <w:szCs w:val="16"/>
                  <w:lang w:eastAsia="zh-CN"/>
                </w:rPr>
                <w:delText>SR.1.1 TDD</w:delText>
              </w:r>
            </w:del>
          </w:p>
        </w:tc>
      </w:tr>
      <w:tr w:rsidR="001909D7" w:rsidRPr="001C0E1B" w14:paraId="0C1775B0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0DD67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98C7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73D466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92F" w14:textId="3E920649" w:rsidR="001909D7" w:rsidRPr="001C0E1B" w:rsidRDefault="00D82EDB" w:rsidP="00DF4808">
            <w:pPr>
              <w:pStyle w:val="TAC"/>
              <w:rPr>
                <w:szCs w:val="16"/>
                <w:lang w:eastAsia="zh-CN"/>
              </w:rPr>
            </w:pPr>
            <w:ins w:id="60" w:author="Anritu" w:date="2021-07-26T16:55:00Z">
              <w:r w:rsidRPr="001C0E1B">
                <w:rPr>
                  <w:szCs w:val="16"/>
                  <w:lang w:eastAsia="zh-CN"/>
                </w:rPr>
                <w:t>SR.1.</w:t>
              </w:r>
              <w:r>
                <w:rPr>
                  <w:szCs w:val="16"/>
                  <w:lang w:eastAsia="zh-CN"/>
                </w:rPr>
                <w:t>2</w:t>
              </w:r>
              <w:r w:rsidRPr="001C0E1B">
                <w:rPr>
                  <w:szCs w:val="16"/>
                  <w:lang w:eastAsia="zh-CN"/>
                </w:rPr>
                <w:t xml:space="preserve"> TDD</w:t>
              </w:r>
            </w:ins>
            <w:del w:id="61" w:author="Anritu" w:date="2021-07-26T16:55:00Z">
              <w:r w:rsidR="001909D7" w:rsidRPr="001C0E1B" w:rsidDel="00D82EDB">
                <w:rPr>
                  <w:szCs w:val="16"/>
                  <w:lang w:eastAsia="zh-CN"/>
                </w:rPr>
                <w:delText>SR.1.1 TDD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887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</w:tr>
      <w:tr w:rsidR="001909D7" w:rsidRPr="001C0E1B" w14:paraId="6A3653A8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0A911D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FDDE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12310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87E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EC8" w14:textId="3FB91B07" w:rsidR="001909D7" w:rsidRPr="001C0E1B" w:rsidRDefault="00D82EDB" w:rsidP="00DF4808">
            <w:pPr>
              <w:pStyle w:val="TAC"/>
              <w:rPr>
                <w:szCs w:val="16"/>
                <w:lang w:eastAsia="zh-CN"/>
              </w:rPr>
            </w:pPr>
            <w:ins w:id="62" w:author="Anritu" w:date="2021-07-26T16:54:00Z">
              <w:r w:rsidRPr="001C0E1B">
                <w:rPr>
                  <w:szCs w:val="16"/>
                  <w:lang w:eastAsia="zh-CN"/>
                </w:rPr>
                <w:t>SR.1.</w:t>
              </w:r>
              <w:r>
                <w:rPr>
                  <w:szCs w:val="16"/>
                  <w:lang w:eastAsia="zh-CN"/>
                </w:rPr>
                <w:t>2</w:t>
              </w:r>
              <w:r w:rsidRPr="001C0E1B">
                <w:rPr>
                  <w:szCs w:val="16"/>
                  <w:lang w:eastAsia="zh-CN"/>
                </w:rPr>
                <w:t xml:space="preserve"> TDD</w:t>
              </w:r>
            </w:ins>
            <w:del w:id="63" w:author="Anritu" w:date="2021-07-26T16:54:00Z">
              <w:r w:rsidR="001909D7" w:rsidRPr="001C0E1B" w:rsidDel="00D82EDB">
                <w:rPr>
                  <w:szCs w:val="16"/>
                  <w:lang w:eastAsia="zh-CN"/>
                </w:rPr>
                <w:delText>SR.1.1 TDD</w:delText>
              </w:r>
            </w:del>
          </w:p>
        </w:tc>
      </w:tr>
      <w:tr w:rsidR="001909D7" w:rsidRPr="001C0E1B" w14:paraId="271623AA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4E8A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DD4D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78C4A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F15D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47A4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SR.2.1 TDD</w:t>
            </w:r>
          </w:p>
        </w:tc>
      </w:tr>
      <w:tr w:rsidR="001909D7" w:rsidRPr="001C0E1B" w14:paraId="70F88FE8" w14:textId="77777777" w:rsidTr="00DF4808">
        <w:trPr>
          <w:cantSplit/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2F65E" w14:textId="77777777" w:rsidR="001909D7" w:rsidRPr="001C0E1B" w:rsidRDefault="001909D7" w:rsidP="00DF4808">
            <w:pPr>
              <w:pStyle w:val="TAL"/>
            </w:pPr>
            <w:r w:rsidRPr="005C6CCC">
              <w:rPr>
                <w:rFonts w:cs="Arial"/>
              </w:rPr>
              <w:t>CSI-RS for tracking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442C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2586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61D8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5EFC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1909D7" w:rsidRPr="001C0E1B" w14:paraId="4FCB8E1A" w14:textId="77777777" w:rsidTr="00DF4808">
        <w:trPr>
          <w:cantSplit/>
          <w:trHeight w:val="187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5B77D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E1CA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091B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1B0F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0EE0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1909D7" w:rsidRPr="001C0E1B" w14:paraId="7733712E" w14:textId="77777777" w:rsidTr="00DF4808">
        <w:trPr>
          <w:cantSplit/>
          <w:trHeight w:val="187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75668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C140" w14:textId="77777777" w:rsidR="001909D7" w:rsidRPr="001C0E1B" w:rsidRDefault="001909D7" w:rsidP="00DF480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49C8D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A112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ECD5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1909D7" w:rsidRPr="001C0E1B" w14:paraId="079785AA" w14:textId="77777777" w:rsidTr="00DF4808">
        <w:trPr>
          <w:cantSplit/>
          <w:trHeight w:val="187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89EEB2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D53E" w14:textId="77777777" w:rsidR="001909D7" w:rsidRPr="001C0E1B" w:rsidRDefault="001909D7" w:rsidP="00DF480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764D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4C74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7E0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1909D7" w:rsidRPr="001C0E1B" w14:paraId="1FBFFF67" w14:textId="77777777" w:rsidTr="00DF4808">
        <w:trPr>
          <w:cantSplit/>
          <w:trHeight w:val="187"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8174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2FE9" w14:textId="77777777" w:rsidR="001909D7" w:rsidRPr="001C0E1B" w:rsidRDefault="001909D7" w:rsidP="00DF480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BF48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B7E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AE9F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1909D7" w:rsidRPr="001C0E1B" w14:paraId="04979B55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B5CCA4" w14:textId="77777777" w:rsidR="001909D7" w:rsidRPr="001C0E1B" w:rsidRDefault="001909D7" w:rsidP="00DF4808">
            <w:pPr>
              <w:pStyle w:val="TAL"/>
            </w:pPr>
            <w:r w:rsidRPr="001C0E1B">
              <w:t>RMSI 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83A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338D5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353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B903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</w:tr>
      <w:tr w:rsidR="001909D7" w:rsidRPr="001C0E1B" w14:paraId="5D508CD9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2ECD4B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7FAC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DCE9FC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618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9F9F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</w:tr>
      <w:tr w:rsidR="001909D7" w:rsidRPr="001C0E1B" w14:paraId="2454C1EC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844DC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9891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7DB33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1C47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715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</w:tr>
      <w:tr w:rsidR="001909D7" w:rsidRPr="001C0E1B" w14:paraId="2F501E50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A046C9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4DF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385F69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152A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B3D1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CR.1.1 TDD</w:t>
            </w:r>
          </w:p>
        </w:tc>
      </w:tr>
      <w:tr w:rsidR="001909D7" w:rsidRPr="001C0E1B" w14:paraId="42A012F6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9E2F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09D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Confiq</w:t>
            </w:r>
            <w:proofErr w:type="spellEnd"/>
            <w:r w:rsidRPr="001C0E1B"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D212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F0FB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8B27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CR.2.1 TDD</w:t>
            </w:r>
          </w:p>
        </w:tc>
      </w:tr>
      <w:tr w:rsidR="001909D7" w:rsidRPr="001C0E1B" w14:paraId="17D2738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43F43" w14:textId="77777777" w:rsidR="001909D7" w:rsidRPr="001C0E1B" w:rsidRDefault="001909D7" w:rsidP="00DF4808">
            <w:pPr>
              <w:pStyle w:val="TAL"/>
            </w:pPr>
            <w:r w:rsidRPr="001C0E1B">
              <w:rPr>
                <w:lang w:eastAsia="zh-CN"/>
              </w:rPr>
              <w:t xml:space="preserve">Dedicated </w:t>
            </w:r>
            <w:r w:rsidRPr="001C0E1B">
              <w:t>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34A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41F55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C45C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FE60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</w:tr>
      <w:tr w:rsidR="001909D7" w:rsidRPr="001C0E1B" w14:paraId="33D37CE9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A5F267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51C1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BA2829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9EEF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2259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</w:tr>
      <w:tr w:rsidR="001909D7" w:rsidRPr="001C0E1B" w14:paraId="5B426B47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BC28C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4EC5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C1DA92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E84E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ED4D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</w:tr>
      <w:tr w:rsidR="001909D7" w:rsidRPr="001C0E1B" w14:paraId="0E5F6833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A6780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51C5" w14:textId="77777777" w:rsidR="001909D7" w:rsidRPr="001C0E1B" w:rsidRDefault="001909D7" w:rsidP="00DF4808">
            <w:pPr>
              <w:pStyle w:val="TAL"/>
            </w:pPr>
            <w:r w:rsidRPr="001C0E1B">
              <w:t>Config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AADC38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850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934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CCR.1.1 TDD</w:t>
            </w:r>
          </w:p>
        </w:tc>
      </w:tr>
      <w:tr w:rsidR="001909D7" w:rsidRPr="001C0E1B" w14:paraId="6A898791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2ADD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6548" w14:textId="77777777" w:rsidR="001909D7" w:rsidRPr="001C0E1B" w:rsidRDefault="001909D7" w:rsidP="00DF4808">
            <w:pPr>
              <w:pStyle w:val="TAL"/>
            </w:pPr>
            <w:r w:rsidRPr="001C0E1B">
              <w:t>Config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64E1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F0E4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CE9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CCR.2.1 TDD</w:t>
            </w:r>
          </w:p>
        </w:tc>
      </w:tr>
      <w:tr w:rsidR="001909D7" w:rsidRPr="001C0E1B" w14:paraId="0D90B967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A61C" w14:textId="77777777" w:rsidR="001909D7" w:rsidRPr="001C0E1B" w:rsidRDefault="001909D7" w:rsidP="00DF4808">
            <w:pPr>
              <w:pStyle w:val="TAL"/>
            </w:pPr>
            <w:r w:rsidRPr="001C0E1B">
              <w:rPr>
                <w:bCs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5140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A5E5" w14:textId="77777777" w:rsidR="001909D7" w:rsidRPr="001C0E1B" w:rsidRDefault="001909D7" w:rsidP="00DF4808">
            <w:pPr>
              <w:pStyle w:val="TAC"/>
            </w:pPr>
            <w:r w:rsidRPr="001C0E1B">
              <w:rPr>
                <w:szCs w:val="16"/>
                <w:lang w:eastAsia="zh-CN"/>
              </w:rPr>
              <w:t>OP.1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0B06" w14:textId="77777777" w:rsidR="001909D7" w:rsidRPr="001C0E1B" w:rsidRDefault="001909D7" w:rsidP="00DF4808">
            <w:pPr>
              <w:pStyle w:val="TAC"/>
            </w:pPr>
            <w:r w:rsidRPr="001C0E1B">
              <w:rPr>
                <w:szCs w:val="16"/>
                <w:lang w:eastAsia="zh-CN"/>
              </w:rPr>
              <w:t>OP.1</w:t>
            </w:r>
          </w:p>
        </w:tc>
      </w:tr>
      <w:tr w:rsidR="001909D7" w:rsidRPr="001C0E1B" w14:paraId="1D14DEA7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5E31" w14:textId="77777777" w:rsidR="001909D7" w:rsidRPr="001C0E1B" w:rsidRDefault="001909D7" w:rsidP="00DF4808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300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5F7D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2C1B" w14:textId="242749A0" w:rsidR="001909D7" w:rsidRPr="001C0E1B" w:rsidRDefault="00D82EDB" w:rsidP="00DF4808">
            <w:pPr>
              <w:pStyle w:val="TAC"/>
              <w:rPr>
                <w:szCs w:val="16"/>
                <w:lang w:eastAsia="zh-CN"/>
              </w:rPr>
            </w:pPr>
            <w:ins w:id="64" w:author="Anritu" w:date="2021-07-26T16:58:00Z">
              <w:r w:rsidRPr="001C0E1B">
                <w:rPr>
                  <w:szCs w:val="16"/>
                  <w:lang w:eastAsia="zh-CN"/>
                </w:rPr>
                <w:t>SMTC.</w:t>
              </w:r>
              <w:r>
                <w:rPr>
                  <w:szCs w:val="16"/>
                  <w:lang w:eastAsia="zh-CN"/>
                </w:rPr>
                <w:t>4</w:t>
              </w:r>
            </w:ins>
            <w:del w:id="65" w:author="Anritu" w:date="2021-07-26T16:58:00Z">
              <w:r w:rsidR="001909D7" w:rsidRPr="001C0E1B" w:rsidDel="00D82EDB">
                <w:rPr>
                  <w:szCs w:val="16"/>
                  <w:lang w:eastAsia="zh-CN"/>
                </w:rPr>
                <w:delText>SMTC.1</w:delText>
              </w:r>
            </w:del>
          </w:p>
        </w:tc>
      </w:tr>
      <w:tr w:rsidR="001909D7" w:rsidRPr="001C0E1B" w14:paraId="4236CB26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E7426" w14:textId="77777777" w:rsidR="001909D7" w:rsidRPr="001C0E1B" w:rsidRDefault="001909D7" w:rsidP="00DF4808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SSB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BA95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1,2,3,4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C4CBBB" w14:textId="77777777" w:rsidR="001909D7" w:rsidRPr="001C0E1B" w:rsidRDefault="001909D7" w:rsidP="00DF4808">
            <w:pPr>
              <w:pStyle w:val="TAC"/>
              <w:rPr>
                <w:lang w:eastAsia="zh-CN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AA76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F80" w14:textId="7D8449CF" w:rsidR="001909D7" w:rsidRPr="001C0E1B" w:rsidRDefault="00D82EDB" w:rsidP="00DF4808">
            <w:pPr>
              <w:pStyle w:val="TAC"/>
              <w:rPr>
                <w:szCs w:val="16"/>
                <w:lang w:eastAsia="zh-CN"/>
              </w:rPr>
            </w:pPr>
            <w:ins w:id="66" w:author="Anritu" w:date="2021-07-26T16:59:00Z">
              <w:r w:rsidRPr="001C0E1B">
                <w:rPr>
                  <w:szCs w:val="16"/>
                  <w:lang w:eastAsia="zh-CN"/>
                </w:rPr>
                <w:t>SSB.</w:t>
              </w:r>
              <w:r>
                <w:rPr>
                  <w:szCs w:val="16"/>
                  <w:lang w:eastAsia="zh-CN"/>
                </w:rPr>
                <w:t>5</w:t>
              </w:r>
              <w:r w:rsidRPr="001C0E1B">
                <w:rPr>
                  <w:szCs w:val="16"/>
                  <w:lang w:eastAsia="zh-CN"/>
                </w:rPr>
                <w:t xml:space="preserve"> FR1</w:t>
              </w:r>
            </w:ins>
            <w:del w:id="67" w:author="Anritu" w:date="2021-07-26T16:59:00Z">
              <w:r w:rsidR="001909D7" w:rsidRPr="001C0E1B" w:rsidDel="00D82EDB">
                <w:rPr>
                  <w:szCs w:val="16"/>
                  <w:lang w:eastAsia="zh-CN"/>
                </w:rPr>
                <w:delText>SSB.1 FR1</w:delText>
              </w:r>
            </w:del>
          </w:p>
        </w:tc>
      </w:tr>
      <w:tr w:rsidR="001909D7" w:rsidRPr="001C0E1B" w14:paraId="35AF6455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4EFD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61D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F716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C495" w14:textId="77777777" w:rsidR="001909D7" w:rsidRPr="001C0E1B" w:rsidRDefault="001909D7" w:rsidP="00DF4808">
            <w:pPr>
              <w:pStyle w:val="TAC"/>
              <w:rPr>
                <w:szCs w:val="16"/>
                <w:lang w:eastAsia="zh-CN"/>
              </w:rPr>
            </w:pPr>
            <w:r w:rsidRPr="001C0E1B">
              <w:rPr>
                <w:szCs w:val="16"/>
                <w:lang w:eastAsia="zh-CN"/>
              </w:rPr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6DCE" w14:textId="4508E378" w:rsidR="001909D7" w:rsidRPr="001C0E1B" w:rsidRDefault="00D82EDB" w:rsidP="00DF4808">
            <w:pPr>
              <w:pStyle w:val="TAC"/>
              <w:rPr>
                <w:szCs w:val="16"/>
                <w:lang w:eastAsia="zh-CN"/>
              </w:rPr>
            </w:pPr>
            <w:ins w:id="68" w:author="Anritu" w:date="2021-07-26T16:59:00Z">
              <w:r w:rsidRPr="001C0E1B">
                <w:rPr>
                  <w:szCs w:val="16"/>
                  <w:lang w:eastAsia="zh-CN"/>
                </w:rPr>
                <w:t>SSB.</w:t>
              </w:r>
              <w:r>
                <w:rPr>
                  <w:szCs w:val="16"/>
                  <w:lang w:eastAsia="zh-CN"/>
                </w:rPr>
                <w:t>6</w:t>
              </w:r>
              <w:r w:rsidRPr="001C0E1B">
                <w:rPr>
                  <w:szCs w:val="16"/>
                  <w:lang w:eastAsia="zh-CN"/>
                </w:rPr>
                <w:t xml:space="preserve"> FR1</w:t>
              </w:r>
            </w:ins>
            <w:del w:id="69" w:author="Anritu" w:date="2021-07-26T16:59:00Z">
              <w:r w:rsidR="001909D7" w:rsidRPr="001C0E1B" w:rsidDel="00D82EDB">
                <w:rPr>
                  <w:szCs w:val="16"/>
                  <w:lang w:eastAsia="zh-CN"/>
                </w:rPr>
                <w:delText>SSB.2 FR1</w:delText>
              </w:r>
            </w:del>
          </w:p>
        </w:tc>
      </w:tr>
      <w:tr w:rsidR="001909D7" w:rsidRPr="001C0E1B" w14:paraId="2CB591D1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EB52" w14:textId="77777777" w:rsidR="001909D7" w:rsidRPr="001C0E1B" w:rsidRDefault="001909D7" w:rsidP="00DF4808">
            <w:pPr>
              <w:pStyle w:val="TAL"/>
            </w:pPr>
            <w:r w:rsidRPr="001C0E1B">
              <w:rPr>
                <w:bCs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657A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FE77" w14:textId="77777777" w:rsidR="001909D7" w:rsidRPr="001C0E1B" w:rsidRDefault="001909D7" w:rsidP="00DF4808">
            <w:pPr>
              <w:pStyle w:val="TAC"/>
            </w:pPr>
            <w:r w:rsidRPr="001C0E1B">
              <w:t>1x2 Low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12E4" w14:textId="77777777" w:rsidR="001909D7" w:rsidRPr="001C0E1B" w:rsidRDefault="001909D7" w:rsidP="00DF4808">
            <w:pPr>
              <w:pStyle w:val="TAC"/>
            </w:pPr>
            <w:r w:rsidRPr="001C0E1B">
              <w:t>1x2 Low</w:t>
            </w:r>
          </w:p>
        </w:tc>
      </w:tr>
      <w:tr w:rsidR="001909D7" w:rsidRPr="001C0E1B" w14:paraId="5A379762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25C" w14:textId="77777777" w:rsidR="001909D7" w:rsidRPr="001C0E1B" w:rsidRDefault="001909D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PSS to SSS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82F8B" w14:textId="77777777" w:rsidR="001909D7" w:rsidRPr="001C0E1B" w:rsidRDefault="001909D7" w:rsidP="00DF4808">
            <w:pPr>
              <w:pStyle w:val="TAC"/>
            </w:pPr>
            <w:r w:rsidRPr="001C0E1B"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A4C575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7EACC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0</w:t>
            </w:r>
          </w:p>
        </w:tc>
      </w:tr>
      <w:tr w:rsidR="001909D7" w:rsidRPr="001C0E1B" w14:paraId="6A7BBA3B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6D6F" w14:textId="77777777" w:rsidR="001909D7" w:rsidRPr="001C0E1B" w:rsidRDefault="001909D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EE0535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A797B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231223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909D7" w:rsidRPr="001C0E1B" w14:paraId="25F050E7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4A65" w14:textId="77777777" w:rsidR="001909D7" w:rsidRPr="001C0E1B" w:rsidRDefault="001909D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6B9D0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35873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F4FF3A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909D7" w:rsidRPr="001C0E1B" w14:paraId="4E579F2B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78ED" w14:textId="77777777" w:rsidR="001909D7" w:rsidRPr="001C0E1B" w:rsidRDefault="001909D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97C8C1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FD77D7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B6A3D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909D7" w:rsidRPr="001C0E1B" w14:paraId="4C8A2E15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1BE0" w14:textId="77777777" w:rsidR="001909D7" w:rsidRPr="001C0E1B" w:rsidRDefault="001909D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41F64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50FF4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A1C834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909D7" w:rsidRPr="001C0E1B" w14:paraId="40776D64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87F" w14:textId="77777777" w:rsidR="001909D7" w:rsidRPr="001C0E1B" w:rsidRDefault="001909D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16AD6B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07B053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41A73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909D7" w:rsidRPr="001C0E1B" w14:paraId="23311107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7756" w14:textId="77777777" w:rsidR="001909D7" w:rsidRPr="001C0E1B" w:rsidRDefault="001909D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AE833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AAAB8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4258A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909D7" w:rsidRPr="001C0E1B" w14:paraId="2301347E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F09E" w14:textId="77777777" w:rsidR="001909D7" w:rsidRPr="001C0E1B" w:rsidRDefault="001909D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 xml:space="preserve">EPRE ratio of OCNG DMRS to </w:t>
            </w:r>
            <w:proofErr w:type="gramStart"/>
            <w:r w:rsidRPr="001C0E1B">
              <w:rPr>
                <w:szCs w:val="18"/>
                <w:lang w:eastAsia="ja-JP"/>
              </w:rPr>
              <w:t>SSS(</w:t>
            </w:r>
            <w:proofErr w:type="gramEnd"/>
            <w:r w:rsidRPr="001C0E1B">
              <w:rPr>
                <w:szCs w:val="18"/>
                <w:lang w:eastAsia="ja-JP"/>
              </w:rPr>
              <w:t>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29A449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0318D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C9CE6E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1909D7" w:rsidRPr="001C0E1B" w14:paraId="4470461B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9A26" w14:textId="77777777" w:rsidR="001909D7" w:rsidRPr="001C0E1B" w:rsidRDefault="001909D7" w:rsidP="00DF4808">
            <w:pPr>
              <w:pStyle w:val="TAL"/>
              <w:rPr>
                <w:szCs w:val="18"/>
              </w:rPr>
            </w:pPr>
            <w:r w:rsidRPr="001C0E1B">
              <w:rPr>
                <w:szCs w:val="18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4526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9621" w14:textId="77777777" w:rsidR="001909D7" w:rsidRPr="001C0E1B" w:rsidRDefault="001909D7" w:rsidP="00DF4808">
            <w:pPr>
              <w:pStyle w:val="TAC"/>
              <w:rPr>
                <w:szCs w:val="16"/>
                <w:lang w:eastAsia="ja-JP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3140" w14:textId="77777777" w:rsidR="001909D7" w:rsidRPr="001C0E1B" w:rsidRDefault="001909D7" w:rsidP="00DF4808">
            <w:pPr>
              <w:pStyle w:val="TAC"/>
              <w:rPr>
                <w:szCs w:val="16"/>
                <w:lang w:eastAsia="ja-JP"/>
              </w:rPr>
            </w:pPr>
          </w:p>
        </w:tc>
      </w:tr>
      <w:tr w:rsidR="001909D7" w:rsidRPr="001C0E1B" w14:paraId="743E4B6F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5C31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lastRenderedPageBreak/>
              <w:t>N</w:t>
            </w:r>
            <w:r w:rsidRPr="001C0E1B">
              <w:rPr>
                <w:vertAlign w:val="subscript"/>
              </w:rPr>
              <w:t>oc</w:t>
            </w:r>
            <w:r w:rsidRPr="001C0E1B">
              <w:rPr>
                <w:vertAlign w:val="superscript"/>
              </w:rPr>
              <w:t>Note</w:t>
            </w:r>
            <w:proofErr w:type="spellEnd"/>
            <w:r w:rsidRPr="001C0E1B">
              <w:rPr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8A3C" w14:textId="77777777" w:rsidR="001909D7" w:rsidRPr="001C0E1B" w:rsidRDefault="001909D7" w:rsidP="00DF4808">
            <w:pPr>
              <w:pStyle w:val="TAC"/>
            </w:pPr>
            <w:r w:rsidRPr="001C0E1B"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EFBE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Arial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44F5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Arial"/>
              </w:rPr>
              <w:t>-104</w:t>
            </w:r>
          </w:p>
        </w:tc>
      </w:tr>
      <w:tr w:rsidR="001909D7" w:rsidRPr="001C0E1B" w14:paraId="421FF125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D8C3" w14:textId="77777777" w:rsidR="001909D7" w:rsidRPr="001C0E1B" w:rsidRDefault="001909D7" w:rsidP="00DF4808">
            <w:pPr>
              <w:pStyle w:val="TAL"/>
              <w:rPr>
                <w:rFonts w:cs="v4.2.0"/>
              </w:rPr>
            </w:pPr>
            <w:r w:rsidRPr="001C0E1B">
              <w:rPr>
                <w:rFonts w:cs="v4.2.0"/>
              </w:rPr>
              <w:t>SS-RSRP</w:t>
            </w:r>
            <w:r w:rsidRPr="001C0E1B">
              <w:rPr>
                <w:vertAlign w:val="superscript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7900" w14:textId="77777777" w:rsidR="001909D7" w:rsidRPr="001C0E1B" w:rsidRDefault="001909D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567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74A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</w:rPr>
              <w:t>-87</w:t>
            </w:r>
          </w:p>
        </w:tc>
      </w:tr>
      <w:tr w:rsidR="001909D7" w:rsidRPr="001C0E1B" w14:paraId="1829D371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FDAB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Ê</w:t>
            </w:r>
            <w:r w:rsidRPr="001C0E1B">
              <w:rPr>
                <w:vertAlign w:val="subscript"/>
              </w:rPr>
              <w:t>s</w:t>
            </w:r>
            <w:proofErr w:type="spellEnd"/>
            <w:r w:rsidRPr="001C0E1B">
              <w:t>/</w:t>
            </w:r>
            <w:proofErr w:type="spellStart"/>
            <w:r w:rsidRPr="001C0E1B">
              <w:t>I</w:t>
            </w:r>
            <w:r w:rsidRPr="001C0E1B">
              <w:rPr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722B" w14:textId="77777777" w:rsidR="001909D7" w:rsidRPr="001C0E1B" w:rsidRDefault="001909D7" w:rsidP="00DF4808">
            <w:pPr>
              <w:pStyle w:val="TAC"/>
            </w:pPr>
            <w:r w:rsidRPr="001C0E1B"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CECA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D5E8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</w:tr>
      <w:tr w:rsidR="001909D7" w:rsidRPr="001C0E1B" w14:paraId="7DB47F40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0D5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Ê</w:t>
            </w:r>
            <w:r w:rsidRPr="001C0E1B">
              <w:rPr>
                <w:vertAlign w:val="subscript"/>
              </w:rPr>
              <w:t>s</w:t>
            </w:r>
            <w:proofErr w:type="spellEnd"/>
            <w:r w:rsidRPr="001C0E1B">
              <w:t>/N</w:t>
            </w:r>
            <w:r w:rsidRPr="001C0E1B">
              <w:rPr>
                <w:vertAlign w:val="subscript"/>
              </w:rPr>
              <w:t>oc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BE1B" w14:textId="77777777" w:rsidR="001909D7" w:rsidRPr="001C0E1B" w:rsidRDefault="001909D7" w:rsidP="00DF4808">
            <w:pPr>
              <w:pStyle w:val="TAC"/>
            </w:pPr>
            <w:r w:rsidRPr="001C0E1B"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CEE9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292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t>17</w:t>
            </w:r>
          </w:p>
        </w:tc>
      </w:tr>
      <w:tr w:rsidR="001909D7" w:rsidRPr="001C0E1B" w14:paraId="4693CF13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2AFF7" w14:textId="77777777" w:rsidR="001909D7" w:rsidRPr="001C0E1B" w:rsidRDefault="001909D7" w:rsidP="00DF4808">
            <w:pPr>
              <w:pStyle w:val="TAL"/>
            </w:pPr>
            <w:proofErr w:type="spellStart"/>
            <w:r w:rsidRPr="001C0E1B">
              <w:t>N</w:t>
            </w:r>
            <w:r w:rsidRPr="001C0E1B">
              <w:rPr>
                <w:vertAlign w:val="subscript"/>
              </w:rPr>
              <w:t>oc</w:t>
            </w:r>
            <w:r w:rsidRPr="001C0E1B">
              <w:rPr>
                <w:vertAlign w:val="superscript"/>
              </w:rPr>
              <w:t>Note</w:t>
            </w:r>
            <w:proofErr w:type="spellEnd"/>
            <w:r w:rsidRPr="001C0E1B">
              <w:rPr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57FF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D8D21" w14:textId="77777777" w:rsidR="001909D7" w:rsidRPr="001C0E1B" w:rsidRDefault="001909D7" w:rsidP="00DF4808">
            <w:pPr>
              <w:pStyle w:val="TAC"/>
              <w:rPr>
                <w:lang w:eastAsia="zh-CN"/>
              </w:rPr>
            </w:pPr>
            <w:r w:rsidRPr="001C0E1B">
              <w:t>dBm/</w:t>
            </w:r>
            <w:r w:rsidRPr="001C0E1B">
              <w:rPr>
                <w:lang w:eastAsia="zh-CN"/>
              </w:rPr>
              <w:t>SCS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0D60" w14:textId="77777777" w:rsidR="001909D7" w:rsidRPr="001C0E1B" w:rsidRDefault="001909D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C768" w14:textId="77777777" w:rsidR="001909D7" w:rsidRPr="001C0E1B" w:rsidRDefault="001909D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-104</w:t>
            </w:r>
          </w:p>
        </w:tc>
      </w:tr>
      <w:tr w:rsidR="001909D7" w:rsidRPr="001C0E1B" w14:paraId="019D5BF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F421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62DD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A00F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F3E" w14:textId="77777777" w:rsidR="001909D7" w:rsidRPr="001C0E1B" w:rsidRDefault="001909D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</w:t>
            </w:r>
            <w:r w:rsidRPr="001C0E1B">
              <w:rPr>
                <w:rFonts w:cs="Arial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D7AA" w14:textId="77777777" w:rsidR="001909D7" w:rsidRPr="001C0E1B" w:rsidRDefault="001909D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Arial"/>
              </w:rPr>
              <w:t>-10</w:t>
            </w:r>
            <w:r w:rsidRPr="001C0E1B">
              <w:rPr>
                <w:rFonts w:cs="Arial"/>
                <w:lang w:eastAsia="zh-CN"/>
              </w:rPr>
              <w:t>1</w:t>
            </w:r>
          </w:p>
        </w:tc>
      </w:tr>
      <w:tr w:rsidR="001909D7" w:rsidRPr="001C0E1B" w14:paraId="0CD09D32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CF576" w14:textId="77777777" w:rsidR="001909D7" w:rsidRPr="001C0E1B" w:rsidRDefault="001909D7" w:rsidP="00DF4808">
            <w:pPr>
              <w:pStyle w:val="TAL"/>
            </w:pPr>
            <w:r w:rsidRPr="001C0E1B">
              <w:t>Io</w:t>
            </w:r>
            <w:r w:rsidRPr="001C0E1B">
              <w:rPr>
                <w:vertAlign w:val="superscript"/>
              </w:rPr>
              <w:t>Note3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593B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F599" w14:textId="77777777" w:rsidR="001909D7" w:rsidRPr="001C0E1B" w:rsidRDefault="001909D7" w:rsidP="00DF4808">
            <w:pPr>
              <w:pStyle w:val="TAC"/>
            </w:pPr>
            <w:r w:rsidRPr="001C0E1B">
              <w:t>dBm/</w:t>
            </w:r>
          </w:p>
          <w:p w14:paraId="5042E9E0" w14:textId="77777777" w:rsidR="001909D7" w:rsidRPr="001C0E1B" w:rsidRDefault="001909D7" w:rsidP="00DF4808">
            <w:pPr>
              <w:pStyle w:val="TAC"/>
            </w:pPr>
            <w:r w:rsidRPr="001C0E1B">
              <w:t>9.36MHz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F33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-58.96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C5CA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-58.96</w:t>
            </w:r>
          </w:p>
        </w:tc>
      </w:tr>
      <w:tr w:rsidR="001909D7" w:rsidRPr="001C0E1B" w14:paraId="1162A69E" w14:textId="77777777" w:rsidTr="00DF4808">
        <w:trPr>
          <w:cantSplit/>
          <w:trHeight w:val="187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2D3A" w14:textId="77777777" w:rsidR="001909D7" w:rsidRPr="001C0E1B" w:rsidRDefault="001909D7" w:rsidP="00DF480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EE67" w14:textId="77777777" w:rsidR="001909D7" w:rsidRPr="001C0E1B" w:rsidRDefault="001909D7" w:rsidP="00DF4808">
            <w:pPr>
              <w:pStyle w:val="TAL"/>
            </w:pPr>
            <w:r w:rsidRPr="001C0E1B">
              <w:t>Config</w:t>
            </w:r>
            <w:r w:rsidRPr="001C0E1B">
              <w:rPr>
                <w:rFonts w:eastAsia="Malgun Gothic"/>
                <w:szCs w:val="18"/>
              </w:rPr>
              <w:t xml:space="preserve"> </w:t>
            </w:r>
            <w:r w:rsidRPr="001C0E1B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A136" w14:textId="77777777" w:rsidR="001909D7" w:rsidRPr="001C0E1B" w:rsidRDefault="001909D7" w:rsidP="00DF4808">
            <w:pPr>
              <w:pStyle w:val="TAC"/>
            </w:pPr>
            <w:r w:rsidRPr="001C0E1B">
              <w:t>dBm/</w:t>
            </w:r>
          </w:p>
          <w:p w14:paraId="75A56C81" w14:textId="77777777" w:rsidR="001909D7" w:rsidRPr="001C0E1B" w:rsidRDefault="001909D7" w:rsidP="00DF4808">
            <w:pPr>
              <w:pStyle w:val="TAC"/>
            </w:pPr>
            <w:r w:rsidRPr="001C0E1B">
              <w:t>38.16MHz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389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-52.86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694" w14:textId="77777777" w:rsidR="001909D7" w:rsidRPr="001C0E1B" w:rsidRDefault="001909D7" w:rsidP="00DF4808">
            <w:pPr>
              <w:pStyle w:val="TAC"/>
              <w:rPr>
                <w:rFonts w:cs="v4.2.0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-52.86</w:t>
            </w:r>
          </w:p>
        </w:tc>
      </w:tr>
      <w:tr w:rsidR="001909D7" w:rsidRPr="001C0E1B" w14:paraId="18859D44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AFA0" w14:textId="77777777" w:rsidR="001909D7" w:rsidRPr="001C0E1B" w:rsidRDefault="001909D7" w:rsidP="00DF4808">
            <w:pPr>
              <w:pStyle w:val="TAL"/>
              <w:rPr>
                <w:bCs/>
                <w:lang w:eastAsia="zh-CN"/>
              </w:rPr>
            </w:pPr>
            <w:r w:rsidRPr="001C0E1B">
              <w:rPr>
                <w:szCs w:val="16"/>
                <w:lang w:eastAsia="zh-CN"/>
              </w:rPr>
              <w:t xml:space="preserve">Time offset to Cell1 </w:t>
            </w:r>
            <w:r w:rsidRPr="001C0E1B">
              <w:rPr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57C1" w14:textId="77777777" w:rsidR="001909D7" w:rsidRPr="001C0E1B" w:rsidRDefault="001909D7" w:rsidP="00DF4808">
            <w:pPr>
              <w:pStyle w:val="TAC"/>
            </w:pPr>
            <w:r w:rsidRPr="001C0E1B">
              <w:rPr>
                <w:bCs/>
                <w:szCs w:val="16"/>
              </w:rPr>
              <w:sym w:font="Symbol" w:char="F06D"/>
            </w:r>
            <w:r w:rsidRPr="001C0E1B">
              <w:rPr>
                <w:bCs/>
                <w:szCs w:val="16"/>
              </w:rPr>
              <w:t>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DA8" w14:textId="77777777" w:rsidR="001909D7" w:rsidRPr="001C0E1B" w:rsidRDefault="001909D7" w:rsidP="00DF4808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C800" w14:textId="77777777" w:rsidR="001909D7" w:rsidRPr="001C0E1B" w:rsidRDefault="001909D7" w:rsidP="00DF4808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3</w:t>
            </w:r>
          </w:p>
        </w:tc>
      </w:tr>
      <w:tr w:rsidR="001909D7" w:rsidRPr="001C0E1B" w14:paraId="75A4B4E0" w14:textId="77777777" w:rsidTr="00DF4808">
        <w:trPr>
          <w:cantSplit/>
          <w:trHeight w:val="18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F771" w14:textId="77777777" w:rsidR="001909D7" w:rsidRPr="001C0E1B" w:rsidRDefault="001909D7" w:rsidP="00DF4808">
            <w:pPr>
              <w:pStyle w:val="TAL"/>
            </w:pPr>
            <w:r w:rsidRPr="001C0E1B">
              <w:rPr>
                <w:rFonts w:cs="v4.2.0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DAA" w14:textId="77777777" w:rsidR="001909D7" w:rsidRPr="001C0E1B" w:rsidRDefault="001909D7" w:rsidP="00DF4808">
            <w:pPr>
              <w:pStyle w:val="TAC"/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6702" w14:textId="77777777" w:rsidR="001909D7" w:rsidRPr="001C0E1B" w:rsidRDefault="001909D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AWGN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948" w14:textId="77777777" w:rsidR="001909D7" w:rsidRPr="001C0E1B" w:rsidRDefault="001909D7" w:rsidP="00DF4808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AWGN</w:t>
            </w:r>
          </w:p>
        </w:tc>
      </w:tr>
      <w:tr w:rsidR="001909D7" w:rsidRPr="001C0E1B" w14:paraId="62691663" w14:textId="77777777" w:rsidTr="00DF4808">
        <w:trPr>
          <w:cantSplit/>
          <w:trHeight w:val="187"/>
          <w:jc w:val="center"/>
        </w:trPr>
        <w:tc>
          <w:tcPr>
            <w:tcW w:w="11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FEA5" w14:textId="77777777" w:rsidR="001909D7" w:rsidRPr="001C0E1B" w:rsidRDefault="001909D7" w:rsidP="00DF4808">
            <w:pPr>
              <w:pStyle w:val="TAN"/>
              <w:rPr>
                <w:szCs w:val="18"/>
              </w:rPr>
            </w:pPr>
            <w:r w:rsidRPr="001C0E1B">
              <w:rPr>
                <w:szCs w:val="18"/>
              </w:rPr>
              <w:t>Note 1:</w:t>
            </w:r>
            <w:r w:rsidRPr="001C0E1B">
              <w:rPr>
                <w:szCs w:val="18"/>
                <w:lang w:eastAsia="zh-CN"/>
              </w:rPr>
              <w:tab/>
            </w:r>
            <w:r w:rsidRPr="001C0E1B">
              <w:t xml:space="preserve">OCNG shall be used such that both cells are fully </w:t>
            </w:r>
            <w:proofErr w:type="gramStart"/>
            <w:r w:rsidRPr="001C0E1B">
              <w:t>allocated</w:t>
            </w:r>
            <w:proofErr w:type="gramEnd"/>
            <w:r w:rsidRPr="001C0E1B">
              <w:t xml:space="preserve"> and a constant total transmitted power spectral density is achieved for all OFDM symbols.</w:t>
            </w:r>
          </w:p>
          <w:p w14:paraId="2924D0CA" w14:textId="77777777" w:rsidR="001909D7" w:rsidRPr="001C0E1B" w:rsidRDefault="001909D7" w:rsidP="00DF4808">
            <w:pPr>
              <w:pStyle w:val="TAN"/>
              <w:rPr>
                <w:szCs w:val="18"/>
              </w:rPr>
            </w:pPr>
            <w:r w:rsidRPr="001C0E1B">
              <w:rPr>
                <w:szCs w:val="18"/>
              </w:rPr>
              <w:t>Note 2:</w:t>
            </w:r>
            <w:r w:rsidRPr="001C0E1B">
              <w:rPr>
                <w:szCs w:val="18"/>
              </w:rPr>
              <w:tab/>
            </w:r>
            <w:r w:rsidRPr="001C0E1B">
              <w:t xml:space="preserve">Interference from other cells and noise sources not specified in the test is assumed to be constant over subcarriers and time and shall be </w:t>
            </w:r>
            <w:proofErr w:type="spellStart"/>
            <w:r w:rsidRPr="001C0E1B">
              <w:t>modeled</w:t>
            </w:r>
            <w:proofErr w:type="spellEnd"/>
            <w:r w:rsidRPr="001C0E1B">
              <w:t xml:space="preserve"> as AWGN of appropriate power for </w:t>
            </w:r>
            <w:r w:rsidRPr="001C0E1B">
              <w:rPr>
                <w:szCs w:val="18"/>
              </w:rPr>
              <w:t>N</w:t>
            </w:r>
            <w:r w:rsidRPr="001C0E1B">
              <w:rPr>
                <w:szCs w:val="18"/>
                <w:vertAlign w:val="subscript"/>
              </w:rPr>
              <w:t>oc</w:t>
            </w:r>
            <w:r w:rsidRPr="001C0E1B">
              <w:rPr>
                <w:szCs w:val="18"/>
              </w:rPr>
              <w:t xml:space="preserve"> to be fulfilled.</w:t>
            </w:r>
          </w:p>
          <w:p w14:paraId="046AAEDA" w14:textId="77777777" w:rsidR="001909D7" w:rsidRPr="001C0E1B" w:rsidRDefault="001909D7" w:rsidP="00DF4808">
            <w:pPr>
              <w:pStyle w:val="TAN"/>
              <w:rPr>
                <w:lang w:eastAsia="zh-CN"/>
              </w:rPr>
            </w:pPr>
            <w:r w:rsidRPr="001C0E1B">
              <w:rPr>
                <w:lang w:eastAsia="ja-JP"/>
              </w:rPr>
              <w:t>Note 3:</w:t>
            </w:r>
            <w:r w:rsidRPr="001C0E1B">
              <w:rPr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 w:rsidRPr="001C0E1B">
              <w:rPr>
                <w:lang w:eastAsia="ja-JP"/>
              </w:rPr>
              <w:t>themselves</w:t>
            </w:r>
            <w:r w:rsidRPr="001C0E1B">
              <w:t>s</w:t>
            </w:r>
            <w:proofErr w:type="spellEnd"/>
            <w:r w:rsidRPr="001C0E1B">
              <w:t>.</w:t>
            </w:r>
          </w:p>
          <w:p w14:paraId="0BC29007" w14:textId="77777777" w:rsidR="001909D7" w:rsidRPr="001C0E1B" w:rsidRDefault="001909D7" w:rsidP="00DF4808">
            <w:pPr>
              <w:pStyle w:val="TAN"/>
              <w:rPr>
                <w:lang w:eastAsia="zh-CN"/>
              </w:rPr>
            </w:pPr>
            <w:r w:rsidRPr="001C0E1B">
              <w:rPr>
                <w:lang w:eastAsia="ja-JP"/>
              </w:rPr>
              <w:t>Note 4:</w:t>
            </w:r>
            <w:r w:rsidRPr="001C0E1B">
              <w:rPr>
                <w:lang w:eastAsia="ja-JP"/>
              </w:rPr>
              <w:tab/>
            </w:r>
            <w:r w:rsidRPr="001C0E1B">
              <w:rPr>
                <w:lang w:eastAsia="zh-CN"/>
              </w:rPr>
              <w:t>Void</w:t>
            </w:r>
          </w:p>
          <w:p w14:paraId="421C242D" w14:textId="77777777" w:rsidR="001909D7" w:rsidRPr="001C0E1B" w:rsidRDefault="001909D7" w:rsidP="00DF4808">
            <w:pPr>
              <w:pStyle w:val="TAN"/>
              <w:rPr>
                <w:lang w:eastAsia="zh-CN"/>
              </w:rPr>
            </w:pPr>
            <w:r w:rsidRPr="001C0E1B">
              <w:rPr>
                <w:lang w:eastAsia="ja-JP"/>
              </w:rPr>
              <w:t xml:space="preserve">Note </w:t>
            </w:r>
            <w:r w:rsidRPr="001C0E1B">
              <w:rPr>
                <w:lang w:eastAsia="zh-CN"/>
              </w:rPr>
              <w:t>5</w:t>
            </w:r>
            <w:r w:rsidRPr="001C0E1B">
              <w:rPr>
                <w:lang w:eastAsia="ja-JP"/>
              </w:rPr>
              <w:t>:</w:t>
            </w:r>
            <w:r w:rsidRPr="001C0E1B">
              <w:rPr>
                <w:lang w:eastAsia="ja-JP"/>
              </w:rPr>
              <w:tab/>
            </w:r>
            <w:r w:rsidRPr="001C0E1B">
              <w:rPr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4CA49EB3" w14:textId="77777777" w:rsidR="001909D7" w:rsidRPr="001C0E1B" w:rsidRDefault="001909D7" w:rsidP="00DF4808">
            <w:pPr>
              <w:pStyle w:val="TAN"/>
              <w:rPr>
                <w:rFonts w:cs="v4.2.0"/>
                <w:lang w:eastAsia="zh-CN"/>
              </w:rPr>
            </w:pPr>
            <w:r w:rsidRPr="001C0E1B">
              <w:rPr>
                <w:szCs w:val="18"/>
              </w:rPr>
              <w:t xml:space="preserve">Note </w:t>
            </w:r>
            <w:r w:rsidRPr="001C0E1B">
              <w:rPr>
                <w:szCs w:val="18"/>
                <w:lang w:eastAsia="zh-CN"/>
              </w:rPr>
              <w:t>6</w:t>
            </w:r>
            <w:r w:rsidRPr="001C0E1B">
              <w:rPr>
                <w:szCs w:val="18"/>
              </w:rPr>
              <w:t>:</w:t>
            </w:r>
            <w:r w:rsidRPr="001C0E1B">
              <w:rPr>
                <w:lang w:eastAsia="ja-JP"/>
              </w:rPr>
              <w:tab/>
            </w:r>
            <w:r w:rsidRPr="001C0E1B">
              <w:rPr>
                <w:szCs w:val="18"/>
              </w:rPr>
              <w:t xml:space="preserve">For unpaired spectrum, a DL BWP is linked with an UL BWP. </w:t>
            </w:r>
            <w:r w:rsidRPr="001C0E1B">
              <w:rPr>
                <w:rFonts w:cs="v4.2.0"/>
                <w:lang w:eastAsia="zh-CN"/>
              </w:rPr>
              <w:t xml:space="preserve">DLBWP.0.2 is linked with ULBWP.0.2 </w:t>
            </w:r>
            <w:r w:rsidRPr="001C0E1B">
              <w:t>defined in clause 12 of TS 38.213 [3]</w:t>
            </w:r>
            <w:r w:rsidRPr="001C0E1B">
              <w:rPr>
                <w:rFonts w:cs="v4.2.0"/>
                <w:lang w:eastAsia="zh-CN"/>
              </w:rPr>
              <w:t>.</w:t>
            </w:r>
          </w:p>
        </w:tc>
      </w:tr>
    </w:tbl>
    <w:p w14:paraId="748CBA3D" w14:textId="77777777" w:rsidR="001909D7" w:rsidRPr="001C0E1B" w:rsidRDefault="001909D7" w:rsidP="001909D7">
      <w:pPr>
        <w:rPr>
          <w:lang w:eastAsia="zh-CN"/>
        </w:rPr>
      </w:pPr>
    </w:p>
    <w:p w14:paraId="55D1B40A" w14:textId="77777777" w:rsidR="001909D7" w:rsidRPr="001C0E1B" w:rsidRDefault="001909D7" w:rsidP="001909D7">
      <w:pPr>
        <w:pStyle w:val="5"/>
        <w:rPr>
          <w:snapToGrid w:val="0"/>
        </w:rPr>
      </w:pPr>
      <w:r w:rsidRPr="001C0E1B">
        <w:rPr>
          <w:rFonts w:eastAsia="ＭＳ 明朝"/>
          <w:bCs/>
        </w:rPr>
        <w:t>A.6.5.2.1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68F4C377" w14:textId="77777777" w:rsidR="001909D7" w:rsidRDefault="001909D7" w:rsidP="001909D7">
      <w:r w:rsidRPr="001C0E1B">
        <w:t xml:space="preserve">The UE shall be continuously scheduled on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</w:t>
      </w:r>
      <w:r w:rsidRPr="001C0E1B">
        <w:t>during the entire length of T1. During the time duration T1 the UE shall transmit at least 99</w:t>
      </w:r>
      <w:r w:rsidRPr="001C0E1B">
        <w:rPr>
          <w:lang w:eastAsia="zh-CN"/>
        </w:rPr>
        <w:t>.5</w:t>
      </w:r>
      <w:r w:rsidRPr="001C0E1B">
        <w:t xml:space="preserve">% of ACK/NACK on </w:t>
      </w:r>
      <w:proofErr w:type="spellStart"/>
      <w:r w:rsidRPr="001C0E1B">
        <w:rPr>
          <w:lang w:eastAsia="zh-CN"/>
        </w:rPr>
        <w:t>P</w:t>
      </w:r>
      <w:r w:rsidRPr="001C0E1B">
        <w:t>Cell</w:t>
      </w:r>
      <w:proofErr w:type="spellEnd"/>
      <w:r w:rsidRPr="001C0E1B">
        <w:t>.</w:t>
      </w:r>
    </w:p>
    <w:p w14:paraId="10FB9249" w14:textId="77777777" w:rsidR="001909D7" w:rsidRDefault="001909D7" w:rsidP="001909D7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EC61C3">
        <w:rPr>
          <w:lang w:eastAsia="zh-CN"/>
        </w:rPr>
        <w:t>NR</w:t>
      </w:r>
      <w:r w:rsidRPr="00EC61C3">
        <w:t xml:space="preserve"> </w:t>
      </w:r>
      <w:proofErr w:type="spellStart"/>
      <w:r w:rsidRPr="00EC61C3">
        <w:rPr>
          <w:lang w:eastAsia="zh-CN"/>
        </w:rPr>
        <w:t>P</w:t>
      </w:r>
      <w:r w:rsidRPr="00EC61C3">
        <w:t>Cell</w:t>
      </w:r>
      <w:proofErr w:type="spellEnd"/>
      <w:r w:rsidRPr="00EC61C3">
        <w:t xml:space="preserve"> is not in the same band as the deactivated </w:t>
      </w:r>
      <w:proofErr w:type="spellStart"/>
      <w:r w:rsidRPr="00EC61C3">
        <w:t>SCell</w:t>
      </w:r>
      <w:proofErr w:type="spellEnd"/>
      <w:r>
        <w:t>, t</w:t>
      </w:r>
      <w:r w:rsidRPr="00EC61C3">
        <w:t xml:space="preserve">he UE is only allowed to cause interruptions </w:t>
      </w:r>
      <w:r>
        <w:t xml:space="preserve">on NR </w:t>
      </w:r>
      <w:proofErr w:type="spellStart"/>
      <w:r>
        <w:t>PCell</w:t>
      </w:r>
      <w:proofErr w:type="spellEnd"/>
      <w:r>
        <w:t xml:space="preserve"> </w:t>
      </w:r>
      <w:r w:rsidRPr="00EC61C3">
        <w:t>immediately before and immediately after an SMTC.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>Each i</w:t>
      </w:r>
      <w:r w:rsidRPr="00EC61C3">
        <w:rPr>
          <w:rFonts w:eastAsia="STXihei"/>
        </w:rPr>
        <w:t xml:space="preserve">nterruption </w:t>
      </w:r>
      <w:r>
        <w:rPr>
          <w:rFonts w:eastAsia="STXihei"/>
          <w:lang w:eastAsia="zh-CN"/>
        </w:rPr>
        <w:t xml:space="preserve">on NR </w:t>
      </w:r>
      <w:proofErr w:type="spellStart"/>
      <w:r>
        <w:rPr>
          <w:rFonts w:eastAsia="STXihei"/>
          <w:lang w:eastAsia="zh-CN"/>
        </w:rPr>
        <w:t>P</w:t>
      </w:r>
      <w:r w:rsidRPr="00EC61C3">
        <w:rPr>
          <w:rFonts w:eastAsia="STXihei"/>
          <w:lang w:eastAsia="zh-CN"/>
        </w:rPr>
        <w:t>Cell</w:t>
      </w:r>
      <w:proofErr w:type="spellEnd"/>
      <w:r w:rsidRPr="00EC61C3">
        <w:rPr>
          <w:rFonts w:eastAsia="STXihei"/>
          <w:lang w:eastAsia="zh-CN"/>
        </w:rPr>
        <w:t xml:space="preserve"> </w:t>
      </w:r>
      <w:r w:rsidRPr="00EC61C3">
        <w:rPr>
          <w:rFonts w:eastAsia="STXihei"/>
        </w:rPr>
        <w:t xml:space="preserve">shall not exceed </w:t>
      </w:r>
      <w:r w:rsidRPr="00EC61C3">
        <w:rPr>
          <w:rFonts w:eastAsia="STXihei"/>
          <w:lang w:eastAsia="zh-CN"/>
        </w:rPr>
        <w:t xml:space="preserve">the value defined in Table </w:t>
      </w:r>
      <w:r>
        <w:rPr>
          <w:rFonts w:eastAsia="ＭＳ 明朝"/>
          <w:bCs/>
        </w:rPr>
        <w:t>A.6</w:t>
      </w:r>
      <w:r w:rsidRPr="00EC61C3">
        <w:rPr>
          <w:rFonts w:eastAsia="ＭＳ 明朝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-1</w:t>
      </w:r>
      <w:r>
        <w:rPr>
          <w:snapToGrid w:val="0"/>
          <w:lang w:eastAsia="zh-CN"/>
        </w:rPr>
        <w:t>.</w:t>
      </w:r>
    </w:p>
    <w:p w14:paraId="1E27BD22" w14:textId="77777777" w:rsidR="001909D7" w:rsidRPr="001C0E1B" w:rsidRDefault="001909D7" w:rsidP="001909D7"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 xml:space="preserve">f the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is in the same band as the deactivated </w:t>
      </w:r>
      <w:proofErr w:type="spellStart"/>
      <w:r>
        <w:rPr>
          <w:snapToGrid w:val="0"/>
          <w:lang w:eastAsia="zh-CN"/>
        </w:rPr>
        <w:t>SCell</w:t>
      </w:r>
      <w:proofErr w:type="spellEnd"/>
      <w:r>
        <w:rPr>
          <w:snapToGrid w:val="0"/>
          <w:lang w:eastAsia="zh-CN"/>
        </w:rPr>
        <w:t xml:space="preserve">, the UE is only allowed to cause an interruption on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no earlier than 1 slot before an SMTC and no later than 1 slot after the SMTC. the interruption on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shall not exceed the value defined in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 xml:space="preserve">Table </w:t>
      </w:r>
      <w:r>
        <w:rPr>
          <w:rFonts w:eastAsia="ＭＳ 明朝"/>
          <w:bCs/>
        </w:rPr>
        <w:t>A.6</w:t>
      </w:r>
      <w:r w:rsidRPr="00EC61C3">
        <w:rPr>
          <w:rFonts w:eastAsia="ＭＳ 明朝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-2</w:t>
      </w:r>
      <w:r w:rsidRPr="00EC61C3">
        <w:t>.</w:t>
      </w:r>
    </w:p>
    <w:p w14:paraId="758F872F" w14:textId="77777777" w:rsidR="001909D7" w:rsidRPr="001C0E1B" w:rsidRDefault="001909D7" w:rsidP="001909D7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t xml:space="preserve">Table A.6.5.2.1.2-1: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not in the same band as the deactivated </w:t>
      </w:r>
      <w:proofErr w:type="spellStart"/>
      <w:r w:rsidRPr="001C0E1B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1909D7" w:rsidRPr="001C0E1B" w14:paraId="1639258E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1E41FB01" w14:textId="77777777" w:rsidR="001909D7" w:rsidRPr="001C0E1B" w:rsidRDefault="001909D7" w:rsidP="00DF4808">
            <w:pPr>
              <w:pStyle w:val="TAH"/>
            </w:pPr>
            <w:r w:rsidRPr="001C0E1B">
              <w:rPr>
                <w:noProof/>
                <w:lang w:eastAsia="zh-CN"/>
              </w:rPr>
              <w:drawing>
                <wp:inline distT="0" distB="0" distL="0" distR="0" wp14:anchorId="6BEF46A4" wp14:editId="557604B4">
                  <wp:extent cx="146050" cy="168275"/>
                  <wp:effectExtent l="0" t="0" r="6350" b="3175"/>
                  <wp:docPr id="314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6447229D" w14:textId="77777777" w:rsidR="001909D7" w:rsidRPr="001C0E1B" w:rsidRDefault="001909D7" w:rsidP="00DF4808">
            <w:pPr>
              <w:pStyle w:val="TAH"/>
            </w:pPr>
            <w:r w:rsidRPr="001C0E1B">
              <w:t>NR Slot length (</w:t>
            </w:r>
            <w:proofErr w:type="spellStart"/>
            <w:r w:rsidRPr="001C0E1B">
              <w:t>ms</w:t>
            </w:r>
            <w:proofErr w:type="spellEnd"/>
            <w:r w:rsidRPr="001C0E1B">
              <w:t>)</w:t>
            </w:r>
          </w:p>
        </w:tc>
        <w:tc>
          <w:tcPr>
            <w:tcW w:w="1969" w:type="dxa"/>
          </w:tcPr>
          <w:p w14:paraId="1807C54B" w14:textId="77777777" w:rsidR="001909D7" w:rsidRPr="001C0E1B" w:rsidRDefault="001909D7" w:rsidP="00DF4808">
            <w:pPr>
              <w:pStyle w:val="TAH"/>
            </w:pPr>
            <w:r w:rsidRPr="001C0E1B">
              <w:t>Interruption length</w:t>
            </w:r>
          </w:p>
          <w:p w14:paraId="7D288311" w14:textId="77777777" w:rsidR="001909D7" w:rsidRPr="001C0E1B" w:rsidRDefault="001909D7" w:rsidP="00DF4808">
            <w:pPr>
              <w:pStyle w:val="TAH"/>
            </w:pPr>
          </w:p>
        </w:tc>
      </w:tr>
      <w:tr w:rsidR="001909D7" w:rsidRPr="001C0E1B" w14:paraId="370E9D97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29626E29" w14:textId="77777777" w:rsidR="001909D7" w:rsidRPr="001C0E1B" w:rsidRDefault="001909D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4028EFDD" w14:textId="77777777" w:rsidR="001909D7" w:rsidRPr="001C0E1B" w:rsidRDefault="001909D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7D86CA5F" w14:textId="77777777" w:rsidR="001909D7" w:rsidRPr="001C0E1B" w:rsidRDefault="001909D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</w:tr>
      <w:tr w:rsidR="001909D7" w:rsidRPr="001C0E1B" w14:paraId="6C12E490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46C08618" w14:textId="77777777" w:rsidR="001909D7" w:rsidRPr="001C0E1B" w:rsidRDefault="001909D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62E51132" w14:textId="77777777" w:rsidR="001909D7" w:rsidRPr="001C0E1B" w:rsidRDefault="001909D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08D19A23" w14:textId="77777777" w:rsidR="001909D7" w:rsidRPr="001C0E1B" w:rsidRDefault="001909D7" w:rsidP="00DF4808">
            <w:pPr>
              <w:keepNext/>
              <w:keepLines/>
              <w:spacing w:after="0"/>
              <w:jc w:val="center"/>
              <w:rPr>
                <w:b/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</w:tr>
    </w:tbl>
    <w:p w14:paraId="2BD75CD4" w14:textId="77777777" w:rsidR="001909D7" w:rsidRPr="001C0E1B" w:rsidRDefault="001909D7" w:rsidP="001909D7">
      <w:pPr>
        <w:rPr>
          <w:lang w:eastAsia="zh-CN"/>
        </w:rPr>
      </w:pPr>
    </w:p>
    <w:p w14:paraId="0010F5E1" w14:textId="77777777" w:rsidR="001909D7" w:rsidRPr="001C0E1B" w:rsidRDefault="001909D7" w:rsidP="001909D7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t xml:space="preserve">Table A.6.5.2.1.2-2: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in the same band as the deactivated </w:t>
      </w:r>
      <w:proofErr w:type="spellStart"/>
      <w:r w:rsidRPr="001C0E1B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1909D7" w:rsidRPr="001C0E1B" w14:paraId="232BF00D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25B56972" w14:textId="77777777" w:rsidR="001909D7" w:rsidRPr="001C0E1B" w:rsidRDefault="001909D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noProof/>
                <w:sz w:val="18"/>
                <w:lang w:eastAsia="zh-CN"/>
              </w:rPr>
              <w:drawing>
                <wp:inline distT="0" distB="0" distL="0" distR="0" wp14:anchorId="2B9F4270" wp14:editId="17C47C63">
                  <wp:extent cx="146050" cy="162560"/>
                  <wp:effectExtent l="0" t="0" r="6350" b="8890"/>
                  <wp:docPr id="314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3B9AF070" w14:textId="77777777" w:rsidR="001909D7" w:rsidRPr="001C0E1B" w:rsidRDefault="001909D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1C0E1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C0E1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969" w:type="dxa"/>
          </w:tcPr>
          <w:p w14:paraId="4206DEBD" w14:textId="77777777" w:rsidR="001909D7" w:rsidRPr="001C0E1B" w:rsidRDefault="001909D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Interruption length</w:t>
            </w:r>
          </w:p>
          <w:p w14:paraId="1C9BE1A3" w14:textId="77777777" w:rsidR="001909D7" w:rsidRPr="001C0E1B" w:rsidRDefault="001909D7" w:rsidP="00DF4808">
            <w:pPr>
              <w:keepNext/>
              <w:keepLines/>
              <w:spacing w:after="0"/>
              <w:jc w:val="center"/>
            </w:pPr>
          </w:p>
        </w:tc>
      </w:tr>
      <w:tr w:rsidR="001909D7" w:rsidRPr="001C0E1B" w14:paraId="7BE4A09A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67A4E149" w14:textId="77777777" w:rsidR="001909D7" w:rsidRPr="001C0E1B" w:rsidRDefault="001909D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3B63A10F" w14:textId="77777777" w:rsidR="001909D7" w:rsidRPr="001C0E1B" w:rsidRDefault="001909D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782699BB" w14:textId="77777777" w:rsidR="001909D7" w:rsidRPr="001C0E1B" w:rsidRDefault="001909D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2 </w:t>
            </w:r>
            <w:r w:rsidRPr="001C0E1B">
              <w:rPr>
                <w:rFonts w:ascii="Arial" w:hAnsi="Arial"/>
                <w:sz w:val="18"/>
              </w:rPr>
              <w:t>+ SMTC duration</w:t>
            </w:r>
          </w:p>
        </w:tc>
      </w:tr>
      <w:tr w:rsidR="001909D7" w:rsidRPr="001C0E1B" w14:paraId="5065DF19" w14:textId="77777777" w:rsidTr="00DF4808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CF235F3" w14:textId="77777777" w:rsidR="001909D7" w:rsidRPr="001C0E1B" w:rsidRDefault="001909D7" w:rsidP="00DF4808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430C6473" w14:textId="77777777" w:rsidR="001909D7" w:rsidRPr="001C0E1B" w:rsidRDefault="001909D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4D7659F5" w14:textId="77777777" w:rsidR="001909D7" w:rsidRPr="001C0E1B" w:rsidRDefault="001909D7" w:rsidP="00DF4808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2 </w:t>
            </w:r>
            <w:r w:rsidRPr="001C0E1B">
              <w:rPr>
                <w:rFonts w:ascii="Arial" w:hAnsi="Arial"/>
                <w:sz w:val="18"/>
              </w:rPr>
              <w:t>+ SMTC duration</w:t>
            </w:r>
          </w:p>
        </w:tc>
      </w:tr>
    </w:tbl>
    <w:p w14:paraId="6F2CACC7" w14:textId="77777777" w:rsidR="001909D7" w:rsidRPr="001C0E1B" w:rsidRDefault="001909D7" w:rsidP="001909D7">
      <w:pPr>
        <w:rPr>
          <w:lang w:eastAsia="zh-CN"/>
        </w:rPr>
      </w:pPr>
    </w:p>
    <w:p w14:paraId="1FED414F" w14:textId="77777777" w:rsidR="001909D7" w:rsidRPr="001C0E1B" w:rsidRDefault="001909D7" w:rsidP="001909D7">
      <w:pPr>
        <w:rPr>
          <w:lang w:eastAsia="zh-CN"/>
        </w:rPr>
      </w:pPr>
      <w:r w:rsidRPr="001C0E1B">
        <w:t>The rate of correct events observed during repeated tests shall be at least 90%.</w:t>
      </w:r>
    </w:p>
    <w:p w14:paraId="22EF096F" w14:textId="77777777" w:rsidR="009514D4" w:rsidRPr="001909D7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4E145" w14:textId="77777777" w:rsidR="00FE549A" w:rsidRDefault="00FE549A">
      <w:r>
        <w:separator/>
      </w:r>
    </w:p>
  </w:endnote>
  <w:endnote w:type="continuationSeparator" w:id="0">
    <w:p w14:paraId="7AF92408" w14:textId="77777777" w:rsidR="00FE549A" w:rsidRDefault="00FE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D646F" w14:textId="77777777" w:rsidR="00FE549A" w:rsidRDefault="00FE549A">
      <w:r>
        <w:separator/>
      </w:r>
    </w:p>
  </w:footnote>
  <w:footnote w:type="continuationSeparator" w:id="0">
    <w:p w14:paraId="52EA940B" w14:textId="77777777" w:rsidR="00FE549A" w:rsidRDefault="00FE5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15BC4"/>
    <w:multiLevelType w:val="hybridMultilevel"/>
    <w:tmpl w:val="94B0AEE6"/>
    <w:lvl w:ilvl="0" w:tplc="95D818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u">
    <w15:presenceInfo w15:providerId="None" w15:userId="Anritu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880"/>
    <w:rsid w:val="00050353"/>
    <w:rsid w:val="0008537B"/>
    <w:rsid w:val="000A2972"/>
    <w:rsid w:val="000A6394"/>
    <w:rsid w:val="000B7FED"/>
    <w:rsid w:val="000C038A"/>
    <w:rsid w:val="000C6598"/>
    <w:rsid w:val="000D44B3"/>
    <w:rsid w:val="00145D43"/>
    <w:rsid w:val="001909D7"/>
    <w:rsid w:val="00192C46"/>
    <w:rsid w:val="001A08B3"/>
    <w:rsid w:val="001A7B60"/>
    <w:rsid w:val="001B52F0"/>
    <w:rsid w:val="001B7A65"/>
    <w:rsid w:val="001E41F3"/>
    <w:rsid w:val="0021710D"/>
    <w:rsid w:val="002356B6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41D90"/>
    <w:rsid w:val="003609EF"/>
    <w:rsid w:val="0036231A"/>
    <w:rsid w:val="00374DD4"/>
    <w:rsid w:val="0038092F"/>
    <w:rsid w:val="003E1A36"/>
    <w:rsid w:val="00410371"/>
    <w:rsid w:val="004242F1"/>
    <w:rsid w:val="004352A8"/>
    <w:rsid w:val="00491D04"/>
    <w:rsid w:val="004B75B7"/>
    <w:rsid w:val="004F4FC9"/>
    <w:rsid w:val="0051580D"/>
    <w:rsid w:val="00547111"/>
    <w:rsid w:val="00592D74"/>
    <w:rsid w:val="005E2C44"/>
    <w:rsid w:val="00621188"/>
    <w:rsid w:val="006257ED"/>
    <w:rsid w:val="00641046"/>
    <w:rsid w:val="00654660"/>
    <w:rsid w:val="00665C47"/>
    <w:rsid w:val="00695808"/>
    <w:rsid w:val="006B46FB"/>
    <w:rsid w:val="006D520B"/>
    <w:rsid w:val="006E21FB"/>
    <w:rsid w:val="006F07DC"/>
    <w:rsid w:val="00705A17"/>
    <w:rsid w:val="007176FF"/>
    <w:rsid w:val="00734690"/>
    <w:rsid w:val="00750746"/>
    <w:rsid w:val="007617AF"/>
    <w:rsid w:val="00792342"/>
    <w:rsid w:val="007977A8"/>
    <w:rsid w:val="007B512A"/>
    <w:rsid w:val="007C2097"/>
    <w:rsid w:val="007C5ACA"/>
    <w:rsid w:val="007D6A07"/>
    <w:rsid w:val="007F7259"/>
    <w:rsid w:val="008040A8"/>
    <w:rsid w:val="00814FB8"/>
    <w:rsid w:val="008279FA"/>
    <w:rsid w:val="008626E7"/>
    <w:rsid w:val="00870EE7"/>
    <w:rsid w:val="00871DD9"/>
    <w:rsid w:val="008863B9"/>
    <w:rsid w:val="008A0582"/>
    <w:rsid w:val="008A06A1"/>
    <w:rsid w:val="008A45A6"/>
    <w:rsid w:val="008F3789"/>
    <w:rsid w:val="008F686C"/>
    <w:rsid w:val="009148DE"/>
    <w:rsid w:val="00924664"/>
    <w:rsid w:val="00941E30"/>
    <w:rsid w:val="0094684D"/>
    <w:rsid w:val="009514D4"/>
    <w:rsid w:val="009777D9"/>
    <w:rsid w:val="009861E7"/>
    <w:rsid w:val="0098647D"/>
    <w:rsid w:val="00991B88"/>
    <w:rsid w:val="009A5753"/>
    <w:rsid w:val="009A579D"/>
    <w:rsid w:val="009E3297"/>
    <w:rsid w:val="009F734F"/>
    <w:rsid w:val="00A21686"/>
    <w:rsid w:val="00A246B6"/>
    <w:rsid w:val="00A47E70"/>
    <w:rsid w:val="00A50CF0"/>
    <w:rsid w:val="00A71C3B"/>
    <w:rsid w:val="00A7671C"/>
    <w:rsid w:val="00AA2CBC"/>
    <w:rsid w:val="00AC46C8"/>
    <w:rsid w:val="00AC5820"/>
    <w:rsid w:val="00AD1CD8"/>
    <w:rsid w:val="00B258BB"/>
    <w:rsid w:val="00B50B6D"/>
    <w:rsid w:val="00B50EBE"/>
    <w:rsid w:val="00B67B97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040A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EDB"/>
    <w:rsid w:val="00D94B7A"/>
    <w:rsid w:val="00DE34CF"/>
    <w:rsid w:val="00E13F3D"/>
    <w:rsid w:val="00E34898"/>
    <w:rsid w:val="00E45CAD"/>
    <w:rsid w:val="00EB09B7"/>
    <w:rsid w:val="00EB0D08"/>
    <w:rsid w:val="00EE7D7C"/>
    <w:rsid w:val="00EF375D"/>
    <w:rsid w:val="00F17D63"/>
    <w:rsid w:val="00F20595"/>
    <w:rsid w:val="00F25D98"/>
    <w:rsid w:val="00F300FB"/>
    <w:rsid w:val="00F63459"/>
    <w:rsid w:val="00F86E9E"/>
    <w:rsid w:val="00FB59DA"/>
    <w:rsid w:val="00FB6386"/>
    <w:rsid w:val="00FE549A"/>
    <w:rsid w:val="00FE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09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909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909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09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09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09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1763</Words>
  <Characters>9895</Characters>
  <Application>Microsoft Office Word</Application>
  <DocSecurity>0</DocSecurity>
  <Lines>82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9</cp:revision>
  <cp:lastPrinted>1899-12-31T23:00:00Z</cp:lastPrinted>
  <dcterms:created xsi:type="dcterms:W3CDTF">2021-08-05T01:21:00Z</dcterms:created>
  <dcterms:modified xsi:type="dcterms:W3CDTF">2021-08-26T01:42:00Z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